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B02835" w:rsidRPr="00B0283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DE09FC">
        <w:rPr>
          <w:b/>
          <w:i/>
          <w:noProof/>
          <w:sz w:val="28"/>
        </w:rPr>
        <w:t>14484</w:t>
      </w:r>
    </w:p>
    <w:p w:rsidR="001B341F" w:rsidRDefault="001B341F" w:rsidP="001B341F">
      <w:pPr>
        <w:pStyle w:val="CRCoverPage"/>
        <w:outlineLvl w:val="0"/>
        <w:rPr>
          <w:b/>
          <w:noProof/>
          <w:sz w:val="24"/>
        </w:rPr>
      </w:pPr>
      <w:r>
        <w:rPr>
          <w:b/>
          <w:noProof/>
          <w:sz w:val="24"/>
        </w:rPr>
        <w:t xml:space="preserve">Electronic meeting, </w:t>
      </w:r>
      <w:r w:rsidR="00B02835">
        <w:rPr>
          <w:b/>
          <w:noProof/>
          <w:sz w:val="24"/>
        </w:rPr>
        <w:t>August</w:t>
      </w:r>
      <w:r w:rsidR="00437E06">
        <w:rPr>
          <w:b/>
          <w:noProof/>
          <w:sz w:val="24"/>
        </w:rPr>
        <w:t xml:space="preserve"> </w:t>
      </w:r>
      <w:r w:rsidR="00B02835">
        <w:rPr>
          <w:b/>
          <w:noProof/>
          <w:sz w:val="24"/>
        </w:rPr>
        <w:t>1</w:t>
      </w:r>
      <w:r w:rsidR="00DE09FC">
        <w:rPr>
          <w:b/>
          <w:noProof/>
          <w:sz w:val="24"/>
        </w:rPr>
        <w:t>6</w:t>
      </w:r>
      <w:r>
        <w:rPr>
          <w:b/>
          <w:noProof/>
          <w:sz w:val="24"/>
        </w:rPr>
        <w:t xml:space="preserve">- </w:t>
      </w:r>
      <w:r w:rsidR="00DB040A">
        <w:rPr>
          <w:b/>
          <w:noProof/>
          <w:sz w:val="24"/>
        </w:rPr>
        <w:t>2</w:t>
      </w:r>
      <w:r w:rsidR="00DE09FC">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D01D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D01DAD">
              <w:rPr>
                <w:b/>
                <w:noProof/>
                <w:sz w:val="28"/>
              </w:rPr>
              <w:t>8</w:t>
            </w:r>
            <w:r w:rsidR="000335B5">
              <w:rPr>
                <w:b/>
                <w:noProof/>
                <w:sz w:val="28"/>
              </w:rPr>
              <w:t>.101-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D01DAD">
            <w:pPr>
              <w:pStyle w:val="CRCoverPage"/>
              <w:spacing w:after="0"/>
              <w:jc w:val="center"/>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283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D01D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F1D">
              <w:rPr>
                <w:b/>
                <w:noProof/>
                <w:sz w:val="28"/>
              </w:rPr>
              <w:t>1</w:t>
            </w:r>
            <w:r w:rsidR="00D01DAD">
              <w:rPr>
                <w:b/>
                <w:noProof/>
                <w:sz w:val="28"/>
              </w:rPr>
              <w:t>6</w:t>
            </w:r>
            <w:r w:rsidR="000335B5">
              <w:rPr>
                <w:b/>
                <w:noProof/>
                <w:sz w:val="28"/>
              </w:rPr>
              <w:t>.</w:t>
            </w:r>
            <w:r w:rsidR="00B02835">
              <w:rPr>
                <w:b/>
                <w:noProof/>
                <w:sz w:val="28"/>
              </w:rPr>
              <w:t>8</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09FC" w:rsidP="00F514F1">
            <w:pPr>
              <w:pStyle w:val="CRCoverPage"/>
              <w:spacing w:after="0"/>
              <w:rPr>
                <w:noProof/>
                <w:lang w:eastAsia="zh-CN"/>
              </w:rPr>
            </w:pPr>
            <w:r>
              <w:rPr>
                <w:noProof/>
                <w:lang w:eastAsia="zh-CN"/>
              </w:rPr>
              <w:t xml:space="preserve">Draft </w:t>
            </w:r>
            <w:bookmarkStart w:id="2" w:name="_GoBack"/>
            <w:bookmarkEnd w:id="2"/>
            <w:r w:rsidR="00225F64">
              <w:rPr>
                <w:noProof/>
                <w:lang w:eastAsia="zh-CN"/>
              </w:rPr>
              <w:t xml:space="preserve">CR </w:t>
            </w:r>
            <w:r w:rsidR="00DB040A">
              <w:rPr>
                <w:noProof/>
                <w:lang w:eastAsia="zh-CN"/>
              </w:rPr>
              <w:t xml:space="preserve">on </w:t>
            </w:r>
            <w:r w:rsidR="00F514F1">
              <w:rPr>
                <w:noProof/>
                <w:lang w:eastAsia="zh-CN"/>
              </w:rPr>
              <w:t>removing bracket for shorter transient requirement for TS 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14F1" w:rsidP="0088782F">
            <w:pPr>
              <w:pStyle w:val="CRCoverPage"/>
              <w:spacing w:after="0"/>
              <w:ind w:left="100"/>
              <w:rPr>
                <w:noProof/>
                <w:lang w:eastAsia="zh-CN"/>
              </w:rPr>
            </w:pPr>
            <w:r>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B028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040A">
              <w:rPr>
                <w:noProof/>
              </w:rPr>
              <w:t>202</w:t>
            </w:r>
            <w:r w:rsidR="00D01DAD">
              <w:rPr>
                <w:noProof/>
              </w:rPr>
              <w:t>1</w:t>
            </w:r>
            <w:r w:rsidR="00B02835">
              <w:rPr>
                <w:noProof/>
              </w:rPr>
              <w:t>-08</w:t>
            </w:r>
            <w:r w:rsidR="009E75C6">
              <w:rPr>
                <w:noProof/>
              </w:rPr>
              <w:t>-</w:t>
            </w:r>
            <w:r>
              <w:rPr>
                <w:noProof/>
              </w:rPr>
              <w:fldChar w:fldCharType="end"/>
            </w:r>
            <w:r w:rsidR="00DB040A">
              <w:rPr>
                <w:noProof/>
              </w:rPr>
              <w:t>0</w:t>
            </w:r>
            <w:r w:rsidR="00B02835">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514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F514F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Default="00D01DAD" w:rsidP="0088782F">
            <w:pPr>
              <w:pStyle w:val="CRCoverPage"/>
              <w:spacing w:after="0"/>
              <w:rPr>
                <w:noProof/>
                <w:lang w:eastAsia="zh-CN"/>
              </w:rPr>
            </w:pPr>
            <w:r>
              <w:rPr>
                <w:noProof/>
                <w:lang w:eastAsia="zh-CN"/>
              </w:rPr>
              <w:t>The shorter transient requirement is with bracket.</w:t>
            </w:r>
          </w:p>
          <w:p w:rsidR="00E30D6B" w:rsidRPr="004562DA" w:rsidRDefault="00E30D6B" w:rsidP="0088782F">
            <w:pPr>
              <w:pStyle w:val="CRCoverPage"/>
              <w:spacing w:after="0"/>
              <w:rPr>
                <w:noProof/>
                <w:lang w:eastAsia="zh-CN"/>
              </w:rPr>
            </w:pPr>
            <w:r>
              <w:rPr>
                <w:rFonts w:hint="eastAsia"/>
                <w:noProof/>
                <w:lang w:eastAsia="zh-CN"/>
              </w:rPr>
              <w:t>N</w:t>
            </w:r>
            <w:r>
              <w:rPr>
                <w:noProof/>
                <w:lang w:eastAsia="zh-CN"/>
              </w:rPr>
              <w:t xml:space="preserve">o </w:t>
            </w:r>
            <w:proofErr w:type="spellStart"/>
            <w:r w:rsidRPr="00E30D6B">
              <w:rPr>
                <w:rFonts w:eastAsia="MS Mincho"/>
              </w:rPr>
              <w:t>Δt</w:t>
            </w:r>
            <w:proofErr w:type="spellEnd"/>
            <w:r w:rsidRPr="00E30D6B">
              <w:rPr>
                <w:rFonts w:eastAsia="MS Mincho"/>
              </w:rPr>
              <w:t xml:space="preserve"> ̃values</w:t>
            </w:r>
            <w:r>
              <w:rPr>
                <w:rFonts w:eastAsia="MS Mincho"/>
              </w:rPr>
              <w:t xml:space="preserve"> defined for each transient measurement case.</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Default="00D01DAD" w:rsidP="008B4753">
            <w:pPr>
              <w:pStyle w:val="CRCoverPage"/>
              <w:spacing w:after="0"/>
              <w:rPr>
                <w:noProof/>
                <w:lang w:eastAsia="zh-CN"/>
              </w:rPr>
            </w:pPr>
            <w:r>
              <w:rPr>
                <w:noProof/>
                <w:lang w:eastAsia="zh-CN"/>
              </w:rPr>
              <w:t>Removing the bracket for shorter transient requirements.</w:t>
            </w:r>
          </w:p>
          <w:p w:rsidR="00E30D6B" w:rsidRPr="004562DA" w:rsidRDefault="00E30D6B" w:rsidP="008B4753">
            <w:pPr>
              <w:pStyle w:val="CRCoverPage"/>
              <w:spacing w:after="0"/>
              <w:rPr>
                <w:noProof/>
                <w:lang w:eastAsia="zh-CN"/>
              </w:rPr>
            </w:pPr>
            <w:r>
              <w:rPr>
                <w:noProof/>
                <w:lang w:eastAsia="zh-CN"/>
              </w:rPr>
              <w:t xml:space="preserve">Add </w:t>
            </w:r>
            <w:proofErr w:type="spellStart"/>
            <w:r w:rsidRPr="00E30D6B">
              <w:rPr>
                <w:rFonts w:eastAsia="MS Mincho"/>
              </w:rPr>
              <w:t>Δt</w:t>
            </w:r>
            <w:proofErr w:type="spellEnd"/>
            <w:r w:rsidRPr="00E30D6B">
              <w:rPr>
                <w:rFonts w:eastAsia="MS Mincho"/>
              </w:rPr>
              <w:t xml:space="preserve"> ̃values</w:t>
            </w:r>
            <w:r>
              <w:rPr>
                <w:rFonts w:eastAsia="MS Mincho"/>
              </w:rPr>
              <w:t xml:space="preserve"> defined based on Tc.</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B4753" w:rsidP="00D01DAD">
            <w:pPr>
              <w:pStyle w:val="CRCoverPage"/>
              <w:spacing w:after="0"/>
              <w:rPr>
                <w:noProof/>
                <w:lang w:eastAsia="zh-CN"/>
              </w:rPr>
            </w:pPr>
            <w:r>
              <w:rPr>
                <w:noProof/>
                <w:lang w:eastAsia="zh-CN"/>
              </w:rPr>
              <w:t>The spec is not clear</w:t>
            </w:r>
            <w:r w:rsidR="00D01DAD">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14F1" w:rsidP="004F4791">
            <w:pPr>
              <w:pStyle w:val="CRCoverPage"/>
              <w:spacing w:after="0"/>
              <w:ind w:left="100"/>
              <w:rPr>
                <w:noProof/>
                <w:lang w:eastAsia="zh-CN"/>
              </w:rPr>
            </w:pPr>
            <w:r>
              <w:rPr>
                <w:noProof/>
                <w:lang w:eastAsia="zh-CN"/>
              </w:rPr>
              <w:t>6.4.2.1</w:t>
            </w:r>
            <w:r w:rsidR="004F4791">
              <w:rPr>
                <w:noProof/>
                <w:lang w:eastAsia="zh-CN"/>
              </w:rPr>
              <w:t>a, F.4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F514F1" w:rsidRDefault="00F514F1" w:rsidP="00F514F1">
      <w:pPr>
        <w:pStyle w:val="4"/>
        <w:ind w:left="0" w:firstLine="0"/>
      </w:pPr>
      <w:bookmarkStart w:id="5" w:name="_Toc67916129"/>
      <w:bookmarkEnd w:id="4"/>
      <w:r w:rsidRPr="001C0CC4">
        <w:t>6.4.2.</w:t>
      </w:r>
      <w:r>
        <w:t>1a</w:t>
      </w:r>
      <w:r w:rsidRPr="001C0CC4">
        <w:tab/>
        <w:t>Error Vector Magnitude</w:t>
      </w:r>
      <w:r>
        <w:t xml:space="preserve"> including symbols with transient period</w:t>
      </w:r>
      <w:bookmarkEnd w:id="5"/>
      <w:r>
        <w:t xml:space="preserve"> </w:t>
      </w:r>
    </w:p>
    <w:p w:rsidR="00F514F1" w:rsidRDefault="00F514F1" w:rsidP="00F514F1">
      <w:pPr>
        <w:jc w:val="both"/>
        <w:rPr>
          <w:lang w:eastAsia="ko-KR"/>
        </w:rPr>
      </w:pPr>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w:t>
      </w:r>
      <w:r w:rsidRPr="001746C4">
        <w:rPr>
          <w:lang w:eastAsia="ko-KR"/>
        </w:rPr>
        <w:t>Before calculating the EVM</w:t>
      </w:r>
      <w:r>
        <w:rPr>
          <w:lang w:eastAsia="ko-KR"/>
        </w:rPr>
        <w:t>,</w:t>
      </w:r>
      <w:r w:rsidRPr="001746C4">
        <w:rPr>
          <w:lang w:eastAsia="ko-KR"/>
        </w:rPr>
        <w:t xml:space="preserve"> the measured waveform is corrected </w:t>
      </w:r>
      <w:r>
        <w:rPr>
          <w:lang w:eastAsia="ko-KR"/>
        </w:rPr>
        <w:t>for</w:t>
      </w:r>
      <w:r w:rsidRPr="001746C4">
        <w:rPr>
          <w:lang w:eastAsia="ko-KR"/>
        </w:rPr>
        <w:t xml:space="preserve"> sample timing offset and RF frequency offset. Then the carrier leakage shall be removed from the measured waveform before calculating the EVM. The symbols with transient period should not be used for equalization. </w:t>
      </w:r>
      <w:r>
        <w:rPr>
          <w:lang w:eastAsia="ko-KR"/>
        </w:rPr>
        <w:t>Only CP-OFDM waveform is used for conformance testing.</w:t>
      </w:r>
      <w:r w:rsidRPr="001746C4">
        <w:rPr>
          <w:lang w:eastAsia="ko-KR"/>
        </w:rPr>
        <w:t>”</w:t>
      </w:r>
    </w:p>
    <w:p w:rsidR="00F514F1" w:rsidRDefault="00F514F1" w:rsidP="00F514F1">
      <w:pPr>
        <w:jc w:val="both"/>
      </w:pPr>
      <w:bookmarkStart w:id="6" w:name="_Hlk37237311"/>
      <w:r>
        <w:t xml:space="preserve">In the case of PUSCH or PUCCH transmissions when </w:t>
      </w:r>
      <w:r w:rsidRPr="001D386E">
        <w:t>the mean power</w:t>
      </w:r>
      <w:r>
        <w:t xml:space="preserve">, modulation or RB allocation across slot or </w:t>
      </w:r>
      <w:proofErr w:type="spellStart"/>
      <w:r>
        <w:t>subslot</w:t>
      </w:r>
      <w:proofErr w:type="spellEnd"/>
      <w:r>
        <w:t xml:space="preserve"> boundaries</w:t>
      </w:r>
      <w:r w:rsidRPr="001D386E">
        <w:t xml:space="preserve"> is expected to change</w:t>
      </w:r>
      <w:r>
        <w:t xml:space="preserve"> the EVM result over the symbols where the transient occurs is calculated according to Table 6.4.2.1a-1.</w:t>
      </w:r>
    </w:p>
    <w:p w:rsidR="00F514F1" w:rsidRDefault="00F514F1" w:rsidP="00F514F1">
      <w:pPr>
        <w:pStyle w:val="TH"/>
      </w:pPr>
      <w:bookmarkStart w:id="7" w:name="_Hlk37255905"/>
      <w:bookmarkEnd w:id="6"/>
      <w:r w:rsidRPr="001C0CC4">
        <w:t xml:space="preserve">Table </w:t>
      </w:r>
      <w:r>
        <w:t>6.4.2.1a</w:t>
      </w:r>
      <w:r w:rsidRPr="001C0CC4">
        <w:t xml:space="preserve">-1: </w:t>
      </w:r>
      <w:r>
        <w:t>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F514F1" w:rsidTr="00EC1BDF">
        <w:trPr>
          <w:trHeight w:val="225"/>
          <w:tblHeader/>
          <w:jc w:val="center"/>
        </w:trPr>
        <w:tc>
          <w:tcPr>
            <w:tcW w:w="2335" w:type="dxa"/>
            <w:tcMar>
              <w:top w:w="0" w:type="dxa"/>
              <w:left w:w="108" w:type="dxa"/>
              <w:bottom w:w="0" w:type="dxa"/>
              <w:right w:w="108" w:type="dxa"/>
            </w:tcMar>
            <w:vAlign w:val="center"/>
            <w:hideMark/>
          </w:tcPr>
          <w:p w:rsidR="00F514F1" w:rsidRDefault="00F514F1" w:rsidP="00EC1BDF">
            <w:pPr>
              <w:pStyle w:val="TAH"/>
              <w:keepNext w:val="0"/>
              <w:rPr>
                <w:szCs w:val="18"/>
              </w:rPr>
            </w:pPr>
            <w:r>
              <w:t>Reported transient capability (us)</w:t>
            </w:r>
          </w:p>
        </w:tc>
        <w:tc>
          <w:tcPr>
            <w:tcW w:w="3047" w:type="dxa"/>
            <w:tcMar>
              <w:top w:w="0" w:type="dxa"/>
              <w:left w:w="108" w:type="dxa"/>
              <w:bottom w:w="0" w:type="dxa"/>
              <w:right w:w="108" w:type="dxa"/>
            </w:tcMar>
            <w:vAlign w:val="center"/>
            <w:hideMark/>
          </w:tcPr>
          <w:p w:rsidR="00F514F1" w:rsidRDefault="00F514F1" w:rsidP="00EC1BDF">
            <w:pPr>
              <w:pStyle w:val="TAH"/>
              <w:keepNext w:val="0"/>
              <w:rPr>
                <w:sz w:val="20"/>
              </w:rPr>
            </w:pPr>
            <w:r>
              <w:t>EVM definition</w:t>
            </w:r>
          </w:p>
        </w:tc>
        <w:tc>
          <w:tcPr>
            <w:tcW w:w="1543" w:type="dxa"/>
            <w:vAlign w:val="center"/>
          </w:tcPr>
          <w:p w:rsidR="00F514F1" w:rsidRDefault="00F514F1" w:rsidP="00EC1BDF">
            <w:pPr>
              <w:pStyle w:val="TAH"/>
              <w:keepNext w:val="0"/>
              <w:rPr>
                <w:lang w:eastAsia="ja-JP"/>
              </w:rPr>
            </w:pPr>
            <w:proofErr w:type="spellStart"/>
            <w:r w:rsidRPr="006E7131">
              <w:rPr>
                <w:i/>
                <w:iCs/>
                <w:lang w:eastAsia="ja-JP"/>
              </w:rPr>
              <w:t>tp</w:t>
            </w:r>
            <w:r w:rsidRPr="006E7131">
              <w:rPr>
                <w:i/>
                <w:iCs/>
                <w:vertAlign w:val="subscript"/>
                <w:lang w:eastAsia="ja-JP"/>
              </w:rPr>
              <w:t>start</w:t>
            </w:r>
            <w:proofErr w:type="spellEnd"/>
            <w:r>
              <w:rPr>
                <w:lang w:eastAsia="ja-JP"/>
              </w:rPr>
              <w:t xml:space="preserve"> (</w:t>
            </w:r>
            <w:r>
              <w:rPr>
                <w:rFonts w:hint="eastAsia"/>
                <w:lang w:eastAsia="ja-JP"/>
              </w:rPr>
              <w:t>µs</w:t>
            </w:r>
            <w:r>
              <w:rPr>
                <w:lang w:eastAsia="ja-JP"/>
              </w:rPr>
              <w:t>)</w:t>
            </w:r>
          </w:p>
        </w:tc>
        <w:tc>
          <w:tcPr>
            <w:tcW w:w="1543" w:type="dxa"/>
            <w:tcMar>
              <w:top w:w="0" w:type="dxa"/>
              <w:left w:w="108" w:type="dxa"/>
              <w:bottom w:w="0" w:type="dxa"/>
              <w:right w:w="108" w:type="dxa"/>
            </w:tcMar>
            <w:vAlign w:val="center"/>
            <w:hideMark/>
          </w:tcPr>
          <w:p w:rsidR="00F514F1" w:rsidRDefault="00F514F1" w:rsidP="00EC1BDF">
            <w:pPr>
              <w:pStyle w:val="TAH"/>
              <w:keepNext w:val="0"/>
            </w:pPr>
            <w:r>
              <w:t>SCS</w:t>
            </w:r>
            <w:r w:rsidRPr="006E7131">
              <w:rPr>
                <w:vertAlign w:val="superscript"/>
              </w:rPr>
              <w:t>4</w:t>
            </w:r>
          </w:p>
        </w:tc>
      </w:tr>
      <w:tr w:rsidR="00F514F1" w:rsidTr="00EC1BDF">
        <w:trPr>
          <w:trHeight w:val="225"/>
          <w:jc w:val="center"/>
        </w:trPr>
        <w:tc>
          <w:tcPr>
            <w:tcW w:w="2335" w:type="dxa"/>
            <w:tcMar>
              <w:top w:w="0" w:type="dxa"/>
              <w:left w:w="108" w:type="dxa"/>
              <w:bottom w:w="0" w:type="dxa"/>
              <w:right w:w="108" w:type="dxa"/>
            </w:tcMar>
            <w:vAlign w:val="center"/>
            <w:hideMark/>
          </w:tcPr>
          <w:p w:rsidR="00F514F1" w:rsidRDefault="00F514F1" w:rsidP="00EC1BDF">
            <w:pPr>
              <w:pStyle w:val="TAC"/>
              <w:keepNext w:val="0"/>
            </w:pPr>
            <w:r>
              <w:t>2</w:t>
            </w:r>
          </w:p>
        </w:tc>
        <w:tc>
          <w:tcPr>
            <w:tcW w:w="3047" w:type="dxa"/>
            <w:tcMar>
              <w:top w:w="0" w:type="dxa"/>
              <w:left w:w="108" w:type="dxa"/>
              <w:bottom w:w="0" w:type="dxa"/>
              <w:right w:w="108" w:type="dxa"/>
            </w:tcMar>
            <w:vAlign w:val="center"/>
            <w:hideMark/>
          </w:tcPr>
          <w:p w:rsidR="00F514F1" w:rsidRDefault="00DE09FC" w:rsidP="00EC1BDF">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rsidR="00F514F1" w:rsidRDefault="00DE09FC" w:rsidP="00EC1BDF">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rsidR="00F514F1" w:rsidRDefault="00F514F1" w:rsidP="00EC1BDF">
            <w:pPr>
              <w:pStyle w:val="TAC"/>
              <w:keepNext w:val="0"/>
            </w:pPr>
            <w:r>
              <w:t>[-</w:t>
            </w:r>
            <w:r w:rsidRPr="00FA78AD">
              <w:t>0.5</w:t>
            </w:r>
            <w:r>
              <w:t>]</w:t>
            </w:r>
          </w:p>
        </w:tc>
        <w:tc>
          <w:tcPr>
            <w:tcW w:w="1543" w:type="dxa"/>
            <w:tcMar>
              <w:top w:w="0" w:type="dxa"/>
              <w:left w:w="108" w:type="dxa"/>
              <w:bottom w:w="0" w:type="dxa"/>
              <w:right w:w="108" w:type="dxa"/>
            </w:tcMar>
            <w:hideMark/>
          </w:tcPr>
          <w:p w:rsidR="00F514F1" w:rsidRDefault="00F514F1" w:rsidP="00EC1BDF">
            <w:pPr>
              <w:pStyle w:val="TAC"/>
              <w:keepNext w:val="0"/>
            </w:pPr>
            <w:r>
              <w:t>15kHz or 30kHz</w:t>
            </w:r>
            <w:r w:rsidRPr="006E7131">
              <w:rPr>
                <w:vertAlign w:val="superscript"/>
              </w:rPr>
              <w:t>5</w:t>
            </w:r>
          </w:p>
          <w:p w:rsidR="00F514F1" w:rsidRDefault="00F514F1" w:rsidP="00EC1BDF">
            <w:pPr>
              <w:pStyle w:val="TAC"/>
              <w:keepNext w:val="0"/>
            </w:pPr>
          </w:p>
        </w:tc>
      </w:tr>
      <w:tr w:rsidR="00F514F1" w:rsidTr="00EC1BDF">
        <w:trPr>
          <w:trHeight w:val="225"/>
          <w:jc w:val="center"/>
        </w:trPr>
        <w:tc>
          <w:tcPr>
            <w:tcW w:w="2335" w:type="dxa"/>
            <w:tcMar>
              <w:top w:w="0" w:type="dxa"/>
              <w:left w:w="108" w:type="dxa"/>
              <w:bottom w:w="0" w:type="dxa"/>
              <w:right w:w="108" w:type="dxa"/>
            </w:tcMar>
            <w:vAlign w:val="center"/>
            <w:hideMark/>
          </w:tcPr>
          <w:p w:rsidR="00F514F1" w:rsidRDefault="00F514F1" w:rsidP="00EC1BDF">
            <w:pPr>
              <w:pStyle w:val="TAC"/>
              <w:keepNext w:val="0"/>
            </w:pPr>
            <w:r>
              <w:t>4</w:t>
            </w:r>
          </w:p>
        </w:tc>
        <w:tc>
          <w:tcPr>
            <w:tcW w:w="3047" w:type="dxa"/>
            <w:tcMar>
              <w:top w:w="0" w:type="dxa"/>
              <w:left w:w="108" w:type="dxa"/>
              <w:bottom w:w="0" w:type="dxa"/>
              <w:right w:w="108" w:type="dxa"/>
            </w:tcMar>
            <w:vAlign w:val="center"/>
            <w:hideMark/>
          </w:tcPr>
          <w:p w:rsidR="00F514F1" w:rsidRDefault="00DE09FC" w:rsidP="00EC1BDF">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rsidR="00F514F1" w:rsidRDefault="00DE09FC" w:rsidP="00EC1BDF">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rsidR="00F514F1" w:rsidRDefault="00F514F1" w:rsidP="00EC1BDF">
            <w:pPr>
              <w:pStyle w:val="TAC"/>
              <w:keepNext w:val="0"/>
            </w:pPr>
            <w:r>
              <w:t>[-</w:t>
            </w:r>
            <w:r w:rsidRPr="00FA78AD">
              <w:t>1</w:t>
            </w:r>
            <w:r>
              <w:t>]</w:t>
            </w:r>
          </w:p>
        </w:tc>
        <w:tc>
          <w:tcPr>
            <w:tcW w:w="1543" w:type="dxa"/>
            <w:tcMar>
              <w:top w:w="0" w:type="dxa"/>
              <w:left w:w="108" w:type="dxa"/>
              <w:bottom w:w="0" w:type="dxa"/>
              <w:right w:w="108" w:type="dxa"/>
            </w:tcMar>
            <w:hideMark/>
          </w:tcPr>
          <w:p w:rsidR="00F514F1" w:rsidRDefault="00F514F1" w:rsidP="00EC1BDF">
            <w:pPr>
              <w:pStyle w:val="TAC"/>
              <w:keepNext w:val="0"/>
            </w:pPr>
            <w:r>
              <w:t>15kHz</w:t>
            </w:r>
          </w:p>
          <w:p w:rsidR="00F514F1" w:rsidRDefault="00F514F1" w:rsidP="00EC1BDF">
            <w:pPr>
              <w:pStyle w:val="TAC"/>
              <w:keepNext w:val="0"/>
            </w:pPr>
          </w:p>
        </w:tc>
      </w:tr>
      <w:tr w:rsidR="00F514F1" w:rsidTr="00EC1BDF">
        <w:trPr>
          <w:trHeight w:val="225"/>
          <w:jc w:val="center"/>
        </w:trPr>
        <w:tc>
          <w:tcPr>
            <w:tcW w:w="2335" w:type="dxa"/>
            <w:tcMar>
              <w:top w:w="0" w:type="dxa"/>
              <w:left w:w="108" w:type="dxa"/>
              <w:bottom w:w="0" w:type="dxa"/>
              <w:right w:w="108" w:type="dxa"/>
            </w:tcMar>
            <w:vAlign w:val="center"/>
            <w:hideMark/>
          </w:tcPr>
          <w:p w:rsidR="00F514F1" w:rsidRDefault="00F514F1" w:rsidP="00EC1BDF">
            <w:pPr>
              <w:pStyle w:val="TAC"/>
              <w:keepNext w:val="0"/>
            </w:pPr>
            <w:r>
              <w:t>7</w:t>
            </w:r>
          </w:p>
        </w:tc>
        <w:tc>
          <w:tcPr>
            <w:tcW w:w="3047" w:type="dxa"/>
            <w:tcMar>
              <w:top w:w="0" w:type="dxa"/>
              <w:left w:w="108" w:type="dxa"/>
              <w:bottom w:w="0" w:type="dxa"/>
              <w:right w:w="108" w:type="dxa"/>
            </w:tcMar>
            <w:vAlign w:val="center"/>
            <w:hideMark/>
          </w:tcPr>
          <w:p w:rsidR="00F514F1" w:rsidRDefault="00DE09FC" w:rsidP="00EC1BDF">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rsidR="00F514F1" w:rsidRDefault="00DE09FC" w:rsidP="00EC1BDF">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rsidR="00F514F1" w:rsidRDefault="00F514F1" w:rsidP="00EC1BDF">
            <w:pPr>
              <w:pStyle w:val="TAC"/>
              <w:keepNext w:val="0"/>
            </w:pPr>
            <w:r>
              <w:t>[-</w:t>
            </w:r>
            <w:r w:rsidRPr="00FA78AD">
              <w:t>2</w:t>
            </w:r>
            <w:r>
              <w:t>]</w:t>
            </w:r>
          </w:p>
        </w:tc>
        <w:tc>
          <w:tcPr>
            <w:tcW w:w="1543" w:type="dxa"/>
            <w:tcMar>
              <w:top w:w="0" w:type="dxa"/>
              <w:left w:w="108" w:type="dxa"/>
              <w:bottom w:w="0" w:type="dxa"/>
              <w:right w:w="108" w:type="dxa"/>
            </w:tcMar>
            <w:hideMark/>
          </w:tcPr>
          <w:p w:rsidR="00F514F1" w:rsidRDefault="00F514F1" w:rsidP="00EC1BDF">
            <w:pPr>
              <w:pStyle w:val="TAC"/>
              <w:keepNext w:val="0"/>
            </w:pPr>
            <w:r>
              <w:t>15kHz</w:t>
            </w:r>
          </w:p>
          <w:p w:rsidR="00F514F1" w:rsidRDefault="00F514F1" w:rsidP="00EC1BDF">
            <w:pPr>
              <w:pStyle w:val="TAC"/>
              <w:keepNext w:val="0"/>
              <w:rPr>
                <w:lang w:eastAsia="ja-JP"/>
              </w:rPr>
            </w:pPr>
          </w:p>
        </w:tc>
      </w:tr>
      <w:tr w:rsidR="00F514F1" w:rsidTr="00EC1BDF">
        <w:trPr>
          <w:trHeight w:val="225"/>
          <w:jc w:val="center"/>
        </w:trPr>
        <w:tc>
          <w:tcPr>
            <w:tcW w:w="8468" w:type="dxa"/>
            <w:gridSpan w:val="4"/>
          </w:tcPr>
          <w:p w:rsidR="00F514F1" w:rsidRDefault="00F514F1" w:rsidP="00EC1BDF">
            <w:pPr>
              <w:rPr>
                <w:rFonts w:ascii="Arial" w:hAnsi="Arial" w:cs="Arial"/>
                <w:sz w:val="18"/>
                <w:szCs w:val="18"/>
                <w:lang w:val="en-US"/>
              </w:rPr>
            </w:pPr>
            <w:r>
              <w:rPr>
                <w:rFonts w:ascii="Arial" w:hAnsi="Arial" w:cs="Arial"/>
                <w:sz w:val="18"/>
                <w:szCs w:val="18"/>
              </w:rPr>
              <w:t xml:space="preserve">NOTE 1:   </w:t>
            </w:r>
            <m:oMath>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l</m:t>
                      </m:r>
                    </m:sub>
                  </m:sSub>
                </m:e>
              </m:acc>
            </m:oMath>
            <w:r>
              <w:rPr>
                <w:rFonts w:ascii="Arial" w:hAnsi="Arial" w:cs="Arial"/>
                <w:sz w:val="18"/>
                <w:szCs w:val="18"/>
              </w:rPr>
              <w:t xml:space="preserve"> ,</w:t>
            </w:r>
            <m:oMath>
              <m:r>
                <w:rPr>
                  <w:rFonts w:ascii="Cambria Math" w:hAnsi="Cambria Math"/>
                  <w:sz w:val="18"/>
                  <w:szCs w:val="18"/>
                </w:rPr>
                <m:t xml:space="preserve"> </m:t>
              </m:r>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h</m:t>
                      </m:r>
                    </m:sub>
                  </m:sSub>
                </m:e>
              </m:acc>
            </m:oMath>
            <w:r>
              <w:rPr>
                <w:rFonts w:ascii="Arial" w:hAnsi="Arial" w:cs="Arial"/>
                <w:sz w:val="18"/>
                <w:szCs w:val="18"/>
              </w:rPr>
              <w:t>,</w:t>
            </w:r>
            <m:oMath>
              <m:r>
                <w:rPr>
                  <w:rFonts w:ascii="Cambria Math" w:hAnsi="Cambria Math"/>
                  <w:sz w:val="18"/>
                  <w:szCs w:val="18"/>
                </w:rPr>
                <m:t xml:space="preserve"> </m:t>
              </m:r>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l_tp</m:t>
                      </m:r>
                    </m:sub>
                  </m:sSub>
                </m:e>
              </m:acc>
              <m:r>
                <w:rPr>
                  <w:rFonts w:ascii="Cambria Math" w:hAnsi="Cambria Math"/>
                  <w:sz w:val="18"/>
                  <w:szCs w:val="18"/>
                </w:rPr>
                <m:t>,</m:t>
              </m:r>
            </m:oMath>
            <w:r>
              <w:rPr>
                <w:rFonts w:ascii="Arial" w:hAnsi="Arial" w:cs="Arial"/>
                <w:sz w:val="18"/>
                <w:szCs w:val="18"/>
              </w:rPr>
              <w:t xml:space="preserve">and </w:t>
            </w:r>
            <m:oMath>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h_tp</m:t>
                      </m:r>
                    </m:sub>
                  </m:sSub>
                </m:e>
              </m:acc>
            </m:oMath>
            <w:r>
              <w:rPr>
                <w:rFonts w:ascii="Arial" w:hAnsi="Arial" w:cs="Arial" w:hint="eastAsia"/>
                <w:iCs/>
                <w:sz w:val="18"/>
                <w:szCs w:val="18"/>
                <w:lang w:eastAsia="ja-JP"/>
              </w:rPr>
              <w:t xml:space="preserve"> </w:t>
            </w:r>
            <w:r>
              <w:rPr>
                <w:rFonts w:ascii="Arial" w:hAnsi="Arial" w:cs="Arial"/>
                <w:sz w:val="18"/>
                <w:szCs w:val="18"/>
              </w:rPr>
              <w:t>are defined in Annex F</w:t>
            </w:r>
          </w:p>
          <w:p w:rsidR="00F514F1" w:rsidRDefault="00F514F1" w:rsidP="00EC1BDF">
            <w:pPr>
              <w:rPr>
                <w:rFonts w:ascii="Arial" w:hAnsi="Arial" w:cs="Arial"/>
                <w:sz w:val="18"/>
                <w:szCs w:val="18"/>
              </w:rPr>
            </w:pPr>
            <w:r>
              <w:rPr>
                <w:rFonts w:ascii="Arial" w:hAnsi="Arial" w:cs="Arial"/>
                <w:sz w:val="18"/>
                <w:szCs w:val="18"/>
              </w:rPr>
              <w:t xml:space="preserve">NOTE 2:   </w:t>
            </w:r>
            <m:oMath>
              <m:sSub>
                <m:sSubPr>
                  <m:ctrlPr>
                    <w:rPr>
                      <w:rFonts w:ascii="Cambria Math" w:eastAsia="Yu Gothic" w:hAnsi="Cambria Math" w:cs="Calibri"/>
                      <w:sz w:val="18"/>
                      <w:szCs w:val="18"/>
                    </w:rPr>
                  </m:ctrlPr>
                </m:sSubPr>
                <m:e>
                  <m:r>
                    <w:rPr>
                      <w:rFonts w:ascii="Cambria Math" w:hAnsi="Cambria Math"/>
                    </w:rPr>
                    <m:t>EVM</m:t>
                  </m:r>
                </m:e>
                <m:sub>
                  <m:r>
                    <w:rPr>
                      <w:rFonts w:ascii="Cambria Math" w:hAnsi="Cambria Math"/>
                    </w:rPr>
                    <m:t>after</m:t>
                  </m:r>
                </m:sub>
              </m:sSub>
            </m:oMath>
            <w:r>
              <w:rPr>
                <w:rFonts w:ascii="Arial" w:hAnsi="Arial" w:cs="Arial"/>
                <w:sz w:val="18"/>
                <w:szCs w:val="18"/>
              </w:rPr>
              <w:t xml:space="preserve"> is the EVM for a symbol right after a transition; </w:t>
            </w:r>
            <m:oMath>
              <m:sSub>
                <m:sSubPr>
                  <m:ctrlPr>
                    <w:rPr>
                      <w:rFonts w:ascii="Cambria Math" w:eastAsia="Yu Gothic" w:hAnsi="Cambria Math" w:cs="Calibri"/>
                      <w:sz w:val="18"/>
                      <w:szCs w:val="18"/>
                    </w:rPr>
                  </m:ctrlPr>
                </m:sSubPr>
                <m:e>
                  <m:r>
                    <w:rPr>
                      <w:rFonts w:ascii="Cambria Math" w:hAnsi="Cambria Math"/>
                    </w:rPr>
                    <m:t>EVM</m:t>
                  </m:r>
                </m:e>
                <m:sub>
                  <m:r>
                    <w:rPr>
                      <w:rFonts w:ascii="Cambria Math" w:hAnsi="Cambria Math"/>
                    </w:rPr>
                    <m:t>before</m:t>
                  </m:r>
                </m:sub>
              </m:sSub>
            </m:oMath>
            <w:r>
              <w:rPr>
                <w:rFonts w:ascii="Arial" w:hAnsi="Arial" w:cs="Arial"/>
                <w:sz w:val="18"/>
                <w:szCs w:val="18"/>
              </w:rPr>
              <w:t xml:space="preserve"> is the EVM for a symbol right before a transition</w:t>
            </w:r>
          </w:p>
          <w:p w:rsidR="00F514F1" w:rsidRDefault="00F514F1" w:rsidP="00EC1BDF">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 xml:space="preserve">OTE 3: </w:t>
            </w:r>
            <w:proofErr w:type="spellStart"/>
            <w:r w:rsidRPr="006E7131">
              <w:rPr>
                <w:rFonts w:ascii="Arial" w:hAnsi="Arial" w:cs="Arial"/>
                <w:i/>
                <w:iCs/>
                <w:sz w:val="18"/>
                <w:szCs w:val="18"/>
                <w:lang w:eastAsia="ja-JP"/>
              </w:rPr>
              <w:t>tp</w:t>
            </w:r>
            <w:r w:rsidRPr="006E7131">
              <w:rPr>
                <w:rFonts w:ascii="Arial" w:hAnsi="Arial" w:cs="Arial"/>
                <w:i/>
                <w:iCs/>
                <w:sz w:val="18"/>
                <w:szCs w:val="18"/>
                <w:vertAlign w:val="subscript"/>
                <w:lang w:eastAsia="ja-JP"/>
              </w:rPr>
              <w:t>start</w:t>
            </w:r>
            <w:proofErr w:type="spellEnd"/>
            <w:r>
              <w:rPr>
                <w:rFonts w:ascii="Arial" w:hAnsi="Arial" w:cs="Arial"/>
                <w:sz w:val="18"/>
                <w:szCs w:val="18"/>
                <w:lang w:eastAsia="ja-JP"/>
              </w:rPr>
              <w:t xml:space="preserve"> denotes the start position of the EVM exclusion window as shown in Annex F.4</w:t>
            </w:r>
          </w:p>
          <w:p w:rsidR="00F514F1" w:rsidRDefault="00F514F1" w:rsidP="00EC1BDF">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OTE 4: SCS denotes the SCS that can be used in the conformance test</w:t>
            </w:r>
          </w:p>
          <w:p w:rsidR="00F514F1" w:rsidRDefault="00F514F1" w:rsidP="00EC1BDF">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 xml:space="preserve">OTE 5: 30kHz shall be used in the conformance test unless the UE signals in </w:t>
            </w:r>
            <w:proofErr w:type="spellStart"/>
            <w:r>
              <w:rPr>
                <w:rFonts w:hint="eastAsia"/>
                <w:b/>
                <w:bCs/>
                <w:i/>
                <w:iCs/>
              </w:rPr>
              <w:t>supportedSubCarrierSpacing</w:t>
            </w:r>
            <w:r>
              <w:rPr>
                <w:b/>
                <w:bCs/>
                <w:i/>
                <w:iCs/>
              </w:rPr>
              <w:t>U</w:t>
            </w:r>
            <w:r>
              <w:rPr>
                <w:rFonts w:hint="eastAsia"/>
                <w:b/>
                <w:bCs/>
                <w:i/>
                <w:iCs/>
              </w:rPr>
              <w:t>L</w:t>
            </w:r>
            <w:proofErr w:type="spellEnd"/>
            <w:r>
              <w:rPr>
                <w:b/>
                <w:bCs/>
              </w:rPr>
              <w:t xml:space="preserve"> </w:t>
            </w:r>
            <w:r>
              <w:rPr>
                <w:rFonts w:ascii="Arial" w:hAnsi="Arial" w:cs="Arial"/>
                <w:sz w:val="18"/>
                <w:szCs w:val="18"/>
                <w:lang w:eastAsia="ja-JP"/>
              </w:rPr>
              <w:t xml:space="preserve">in </w:t>
            </w:r>
            <w:proofErr w:type="spellStart"/>
            <w:r w:rsidRPr="006E7131">
              <w:rPr>
                <w:rFonts w:ascii="Arial" w:hAnsi="Arial" w:cs="Arial"/>
                <w:b/>
                <w:bCs/>
                <w:i/>
                <w:iCs/>
                <w:sz w:val="18"/>
                <w:szCs w:val="18"/>
                <w:lang w:eastAsia="ja-JP"/>
              </w:rPr>
              <w:t>FeatureSetPerCC</w:t>
            </w:r>
            <w:proofErr w:type="spellEnd"/>
            <w:r>
              <w:rPr>
                <w:rFonts w:ascii="Arial" w:hAnsi="Arial" w:cs="Arial"/>
                <w:sz w:val="18"/>
                <w:szCs w:val="18"/>
                <w:lang w:eastAsia="ja-JP"/>
              </w:rPr>
              <w:t xml:space="preserve"> that it only supports 15kHz in the corresponding band</w:t>
            </w:r>
          </w:p>
        </w:tc>
      </w:tr>
    </w:tbl>
    <w:p w:rsidR="00F514F1" w:rsidRPr="00CC0EAE" w:rsidRDefault="00F514F1" w:rsidP="00F514F1"/>
    <w:bookmarkEnd w:id="7"/>
    <w:p w:rsidR="00F514F1" w:rsidRDefault="00F514F1" w:rsidP="00F514F1">
      <w:r>
        <w:t xml:space="preserve">The </w:t>
      </w:r>
      <w:r w:rsidRPr="001C0CC4">
        <w:t xml:space="preserve">RMS average of the basic EVM measurements over </w:t>
      </w:r>
      <w:r>
        <w:t>[108]</w:t>
      </w:r>
      <w:r w:rsidRPr="001C0CC4">
        <w:t xml:space="preserve"> </w:t>
      </w:r>
      <w:proofErr w:type="spellStart"/>
      <w:r w:rsidRPr="001C0CC4">
        <w:t>subframes</w:t>
      </w:r>
      <w:proofErr w:type="spellEnd"/>
      <w:r>
        <w:t xml:space="preserve"> for the symbols where the transient occurs </w:t>
      </w:r>
      <w:r w:rsidRPr="001C0CC4">
        <w:t xml:space="preserve">for the different modulation schemes shall not exceed </w:t>
      </w:r>
      <w:r>
        <w:t xml:space="preserve">the </w:t>
      </w:r>
      <w:proofErr w:type="gramStart"/>
      <w:r>
        <w:t>values  specified</w:t>
      </w:r>
      <w:proofErr w:type="gramEnd"/>
      <w:r>
        <w:t xml:space="preserve"> in Table 6.4.2.1a-2 for the parameters defined in Table 6.4.2.1a-3.  This requirement can be verified with 64 QAM and 256 QAM modulation.</w:t>
      </w:r>
    </w:p>
    <w:p w:rsidR="00F514F1" w:rsidRPr="001C0CC4" w:rsidRDefault="00F514F1" w:rsidP="00F514F1">
      <w:pPr>
        <w:pStyle w:val="TH"/>
        <w:rPr>
          <w:lang w:eastAsia="zh-CN"/>
        </w:rPr>
      </w:pPr>
      <w:bookmarkStart w:id="8" w:name="_Hlk37260337"/>
      <w:r w:rsidRPr="001C0CC4">
        <w:t>Table 6.4.2.1</w:t>
      </w:r>
      <w:r>
        <w:t>a</w:t>
      </w:r>
      <w:r w:rsidRPr="001C0CC4">
        <w:t>-</w:t>
      </w:r>
      <w:r>
        <w:t>2</w:t>
      </w:r>
      <w:r w:rsidRPr="001C0CC4">
        <w:t>: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F514F1" w:rsidRPr="001C0CC4" w:rsidTr="00EC1BDF">
        <w:trPr>
          <w:jc w:val="center"/>
        </w:trPr>
        <w:tc>
          <w:tcPr>
            <w:tcW w:w="3256" w:type="dxa"/>
          </w:tcPr>
          <w:p w:rsidR="00F514F1" w:rsidRPr="001C0CC4" w:rsidRDefault="00F514F1" w:rsidP="00EC1BDF">
            <w:pPr>
              <w:pStyle w:val="TAH"/>
            </w:pPr>
            <w:r w:rsidRPr="001C0CC4">
              <w:br w:type="page"/>
              <w:t>Parameter</w:t>
            </w:r>
          </w:p>
        </w:tc>
        <w:tc>
          <w:tcPr>
            <w:tcW w:w="1135" w:type="dxa"/>
          </w:tcPr>
          <w:p w:rsidR="00F514F1" w:rsidRPr="001C0CC4" w:rsidRDefault="00F514F1" w:rsidP="00EC1BDF">
            <w:pPr>
              <w:pStyle w:val="TAH"/>
            </w:pPr>
            <w:r w:rsidRPr="001C0CC4">
              <w:t>Unit</w:t>
            </w:r>
          </w:p>
        </w:tc>
        <w:tc>
          <w:tcPr>
            <w:tcW w:w="2406" w:type="dxa"/>
          </w:tcPr>
          <w:p w:rsidR="00F514F1" w:rsidRPr="001C0CC4" w:rsidRDefault="00F514F1" w:rsidP="00EC1BDF">
            <w:pPr>
              <w:pStyle w:val="TAH"/>
            </w:pPr>
            <w:r w:rsidRPr="001C0CC4">
              <w:t>Average EVM Level</w:t>
            </w:r>
          </w:p>
        </w:tc>
      </w:tr>
      <w:tr w:rsidR="00F514F1" w:rsidRPr="001C0CC4" w:rsidTr="00EC1BDF">
        <w:trPr>
          <w:jc w:val="center"/>
        </w:trPr>
        <w:tc>
          <w:tcPr>
            <w:tcW w:w="3256" w:type="dxa"/>
          </w:tcPr>
          <w:p w:rsidR="00F514F1" w:rsidRPr="001C0CC4" w:rsidRDefault="00F514F1" w:rsidP="00EC1BDF">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rsidR="00F514F1" w:rsidRPr="001C0CC4" w:rsidRDefault="00F514F1" w:rsidP="00EC1BDF">
            <w:pPr>
              <w:pStyle w:val="TAC"/>
              <w:rPr>
                <w:rFonts w:cs="v5.0.0"/>
              </w:rPr>
            </w:pPr>
            <w:r w:rsidRPr="001C0CC4">
              <w:rPr>
                <w:rFonts w:cs="v5.0.0"/>
              </w:rPr>
              <w:t>%</w:t>
            </w:r>
          </w:p>
        </w:tc>
        <w:tc>
          <w:tcPr>
            <w:tcW w:w="2406" w:type="dxa"/>
          </w:tcPr>
          <w:p w:rsidR="00F514F1" w:rsidRPr="001C0CC4" w:rsidRDefault="00F514F1" w:rsidP="00EC1BDF">
            <w:pPr>
              <w:pStyle w:val="TAC"/>
              <w:rPr>
                <w:rFonts w:cs="v5.0.0"/>
              </w:rPr>
            </w:pPr>
            <w:del w:id="9" w:author="Huawei" w:date="2021-05-11T10:04:00Z">
              <w:r w:rsidDel="00F514F1">
                <w:rPr>
                  <w:rFonts w:cs="v5.0.0"/>
                  <w:lang w:eastAsia="zh-CN"/>
                </w:rPr>
                <w:delText>[</w:delText>
              </w:r>
            </w:del>
            <w:r>
              <w:rPr>
                <w:rFonts w:cs="v5.0.0"/>
                <w:lang w:eastAsia="zh-CN"/>
              </w:rPr>
              <w:t>10</w:t>
            </w:r>
            <w:del w:id="10" w:author="Huawei" w:date="2021-05-11T10:04:00Z">
              <w:r w:rsidDel="00F514F1">
                <w:rPr>
                  <w:rFonts w:cs="v5.0.0"/>
                  <w:lang w:eastAsia="zh-CN"/>
                </w:rPr>
                <w:delText>]</w:delText>
              </w:r>
            </w:del>
          </w:p>
        </w:tc>
      </w:tr>
      <w:tr w:rsidR="00F514F1" w:rsidRPr="001C0CC4" w:rsidTr="00EC1BDF">
        <w:trPr>
          <w:jc w:val="center"/>
        </w:trPr>
        <w:tc>
          <w:tcPr>
            <w:tcW w:w="3256" w:type="dxa"/>
          </w:tcPr>
          <w:p w:rsidR="00F514F1" w:rsidRPr="001C0CC4" w:rsidRDefault="00F514F1" w:rsidP="00EC1BDF">
            <w:pPr>
              <w:pStyle w:val="TAC"/>
              <w:rPr>
                <w:lang w:eastAsia="zh-CN"/>
              </w:rPr>
            </w:pPr>
            <w:r w:rsidRPr="001C0CC4">
              <w:rPr>
                <w:lang w:eastAsia="zh-CN"/>
              </w:rPr>
              <w:t>256 QAM</w:t>
            </w:r>
          </w:p>
        </w:tc>
        <w:tc>
          <w:tcPr>
            <w:tcW w:w="1135" w:type="dxa"/>
          </w:tcPr>
          <w:p w:rsidR="00F514F1" w:rsidRPr="001C0CC4" w:rsidRDefault="00F514F1" w:rsidP="00EC1BDF">
            <w:pPr>
              <w:pStyle w:val="TAC"/>
              <w:rPr>
                <w:rFonts w:cs="v5.0.0"/>
              </w:rPr>
            </w:pPr>
            <w:r w:rsidRPr="001C0CC4">
              <w:rPr>
                <w:rFonts w:cs="v5.0.0"/>
              </w:rPr>
              <w:t>%</w:t>
            </w:r>
          </w:p>
        </w:tc>
        <w:tc>
          <w:tcPr>
            <w:tcW w:w="2406" w:type="dxa"/>
          </w:tcPr>
          <w:p w:rsidR="00F514F1" w:rsidRPr="001C0CC4" w:rsidRDefault="00F514F1" w:rsidP="00EC1BDF">
            <w:pPr>
              <w:pStyle w:val="TAC"/>
              <w:rPr>
                <w:rFonts w:cs="v5.0.0"/>
                <w:lang w:eastAsia="zh-CN"/>
              </w:rPr>
            </w:pPr>
            <w:del w:id="11" w:author="Huawei" w:date="2021-05-11T10:04:00Z">
              <w:r w:rsidDel="00F514F1">
                <w:rPr>
                  <w:rFonts w:cs="v5.0.0"/>
                  <w:lang w:eastAsia="zh-CN"/>
                </w:rPr>
                <w:delText>[</w:delText>
              </w:r>
            </w:del>
            <w:r>
              <w:rPr>
                <w:rFonts w:cs="v5.0.0"/>
                <w:lang w:eastAsia="zh-CN"/>
              </w:rPr>
              <w:t>8</w:t>
            </w:r>
            <w:del w:id="12" w:author="Huawei" w:date="2021-05-11T10:04:00Z">
              <w:r w:rsidDel="00F514F1">
                <w:rPr>
                  <w:rFonts w:cs="v5.0.0"/>
                  <w:lang w:eastAsia="zh-CN"/>
                </w:rPr>
                <w:delText>]</w:delText>
              </w:r>
            </w:del>
          </w:p>
        </w:tc>
      </w:tr>
    </w:tbl>
    <w:p w:rsidR="00F514F1" w:rsidRPr="001C0CC4" w:rsidRDefault="00F514F1" w:rsidP="00F514F1">
      <w:pPr>
        <w:rPr>
          <w:lang w:eastAsia="zh-CN"/>
        </w:rPr>
      </w:pPr>
    </w:p>
    <w:p w:rsidR="00F514F1" w:rsidRPr="001C0CC4" w:rsidRDefault="00F514F1" w:rsidP="00F514F1">
      <w:pPr>
        <w:pStyle w:val="TH"/>
        <w:rPr>
          <w:lang w:eastAsia="zh-CN"/>
        </w:rPr>
      </w:pPr>
      <w:r w:rsidRPr="001C0CC4">
        <w:rPr>
          <w:lang w:eastAsia="zh-CN"/>
        </w:rPr>
        <w:t>Table 6.4.2.1</w:t>
      </w:r>
      <w:r>
        <w:rPr>
          <w:lang w:eastAsia="zh-CN"/>
        </w:rPr>
        <w:t>a</w:t>
      </w:r>
      <w:r w:rsidRPr="001C0CC4">
        <w:rPr>
          <w:lang w:eastAsia="zh-CN"/>
        </w:rPr>
        <w:t>-</w:t>
      </w:r>
      <w:r>
        <w:rPr>
          <w:lang w:eastAsia="zh-CN"/>
        </w:rPr>
        <w:t>3</w:t>
      </w:r>
      <w:r w:rsidRPr="001C0CC4">
        <w:rPr>
          <w:lang w:eastAsia="zh-CN"/>
        </w:rPr>
        <w:t>: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14F1" w:rsidRPr="001C0CC4" w:rsidTr="00EC1BDF">
        <w:trPr>
          <w:jc w:val="center"/>
        </w:trPr>
        <w:tc>
          <w:tcPr>
            <w:tcW w:w="3166" w:type="dxa"/>
          </w:tcPr>
          <w:p w:rsidR="00F514F1" w:rsidRPr="001C0CC4" w:rsidRDefault="00F514F1" w:rsidP="00EC1BDF">
            <w:pPr>
              <w:pStyle w:val="TAH"/>
            </w:pPr>
            <w:r w:rsidRPr="001C0CC4">
              <w:br w:type="page"/>
              <w:t>Parameter</w:t>
            </w:r>
          </w:p>
        </w:tc>
        <w:tc>
          <w:tcPr>
            <w:tcW w:w="1135" w:type="dxa"/>
          </w:tcPr>
          <w:p w:rsidR="00F514F1" w:rsidRPr="001C0CC4" w:rsidRDefault="00F514F1" w:rsidP="00EC1BDF">
            <w:pPr>
              <w:pStyle w:val="TAH"/>
            </w:pPr>
            <w:r w:rsidRPr="001C0CC4">
              <w:t>Unit</w:t>
            </w:r>
          </w:p>
        </w:tc>
        <w:tc>
          <w:tcPr>
            <w:tcW w:w="2630" w:type="dxa"/>
          </w:tcPr>
          <w:p w:rsidR="00F514F1" w:rsidRPr="001C0CC4" w:rsidRDefault="00F514F1" w:rsidP="00EC1BDF">
            <w:pPr>
              <w:pStyle w:val="TAH"/>
            </w:pPr>
            <w:r w:rsidRPr="001C0CC4">
              <w:t>Level</w:t>
            </w:r>
          </w:p>
        </w:tc>
      </w:tr>
      <w:tr w:rsidR="00F514F1" w:rsidRPr="001C0CC4" w:rsidTr="00EC1BDF">
        <w:trPr>
          <w:jc w:val="center"/>
        </w:trPr>
        <w:tc>
          <w:tcPr>
            <w:tcW w:w="3166" w:type="dxa"/>
          </w:tcPr>
          <w:p w:rsidR="00F514F1" w:rsidRPr="001C0CC4" w:rsidRDefault="00F514F1" w:rsidP="00EC1BDF">
            <w:pPr>
              <w:pStyle w:val="TAC"/>
            </w:pPr>
            <w:r w:rsidRPr="001C0CC4">
              <w:t>UE Output Power</w:t>
            </w:r>
          </w:p>
        </w:tc>
        <w:tc>
          <w:tcPr>
            <w:tcW w:w="1135" w:type="dxa"/>
          </w:tcPr>
          <w:p w:rsidR="00F514F1" w:rsidRPr="001C0CC4" w:rsidRDefault="00F514F1" w:rsidP="00EC1BDF">
            <w:pPr>
              <w:pStyle w:val="TAC"/>
              <w:rPr>
                <w:rFonts w:cs="v5.0.0"/>
              </w:rPr>
            </w:pPr>
            <w:proofErr w:type="spellStart"/>
            <w:r w:rsidRPr="001C0CC4">
              <w:rPr>
                <w:rFonts w:cs="v5.0.0"/>
              </w:rPr>
              <w:t>dBm</w:t>
            </w:r>
            <w:proofErr w:type="spellEnd"/>
          </w:p>
        </w:tc>
        <w:tc>
          <w:tcPr>
            <w:tcW w:w="2630" w:type="dxa"/>
          </w:tcPr>
          <w:p w:rsidR="00F514F1" w:rsidRPr="001C0CC4" w:rsidRDefault="00F514F1" w:rsidP="00EC1BDF">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F514F1" w:rsidRPr="001C0CC4" w:rsidTr="00EC1BDF">
        <w:trPr>
          <w:jc w:val="center"/>
        </w:trPr>
        <w:tc>
          <w:tcPr>
            <w:tcW w:w="3166" w:type="dxa"/>
          </w:tcPr>
          <w:p w:rsidR="00F514F1" w:rsidRPr="001C0CC4" w:rsidRDefault="00F514F1" w:rsidP="00EC1BDF">
            <w:pPr>
              <w:pStyle w:val="TAC"/>
            </w:pPr>
            <w:r w:rsidRPr="001C0CC4">
              <w:t>UE Output Power for 256 QAM</w:t>
            </w:r>
          </w:p>
        </w:tc>
        <w:tc>
          <w:tcPr>
            <w:tcW w:w="1135" w:type="dxa"/>
          </w:tcPr>
          <w:p w:rsidR="00F514F1" w:rsidRPr="001C0CC4" w:rsidRDefault="00F514F1" w:rsidP="00EC1BDF">
            <w:pPr>
              <w:pStyle w:val="TAC"/>
              <w:rPr>
                <w:rFonts w:cs="v5.0.0"/>
              </w:rPr>
            </w:pPr>
            <w:proofErr w:type="spellStart"/>
            <w:r w:rsidRPr="001C0CC4">
              <w:rPr>
                <w:rFonts w:cs="v5.0.0"/>
              </w:rPr>
              <w:t>dBm</w:t>
            </w:r>
            <w:proofErr w:type="spellEnd"/>
          </w:p>
        </w:tc>
        <w:tc>
          <w:tcPr>
            <w:tcW w:w="2630" w:type="dxa"/>
          </w:tcPr>
          <w:p w:rsidR="00F514F1" w:rsidRPr="001C0CC4" w:rsidRDefault="00F514F1" w:rsidP="00EC1BDF">
            <w:pPr>
              <w:pStyle w:val="TAC"/>
              <w:rPr>
                <w:rFonts w:cs="v5.0.0"/>
              </w:rPr>
            </w:pPr>
            <w:r w:rsidRPr="001C0CC4">
              <w:rPr>
                <w:rFonts w:cs="v5.0.0"/>
              </w:rPr>
              <w:sym w:font="Symbol" w:char="F0B3"/>
            </w:r>
            <w:r w:rsidRPr="001C0CC4">
              <w:rPr>
                <w:rFonts w:cs="v5.0.0"/>
              </w:rPr>
              <w:t xml:space="preserve"> Table 6.3.1-1 + 10 dB</w:t>
            </w:r>
          </w:p>
        </w:tc>
      </w:tr>
      <w:tr w:rsidR="00F514F1" w:rsidRPr="001C0CC4" w:rsidTr="00EC1BDF">
        <w:trPr>
          <w:jc w:val="center"/>
        </w:trPr>
        <w:tc>
          <w:tcPr>
            <w:tcW w:w="3166" w:type="dxa"/>
          </w:tcPr>
          <w:p w:rsidR="00F514F1" w:rsidRPr="001C0CC4" w:rsidRDefault="00F514F1" w:rsidP="00EC1BDF">
            <w:pPr>
              <w:pStyle w:val="TAC"/>
            </w:pPr>
            <w:r w:rsidRPr="001C0CC4">
              <w:t>Operating conditions</w:t>
            </w:r>
          </w:p>
        </w:tc>
        <w:tc>
          <w:tcPr>
            <w:tcW w:w="1135" w:type="dxa"/>
          </w:tcPr>
          <w:p w:rsidR="00F514F1" w:rsidRPr="001C0CC4" w:rsidRDefault="00F514F1" w:rsidP="00EC1BDF">
            <w:pPr>
              <w:pStyle w:val="TAC"/>
              <w:rPr>
                <w:rFonts w:cs="v5.0.0"/>
              </w:rPr>
            </w:pPr>
          </w:p>
        </w:tc>
        <w:tc>
          <w:tcPr>
            <w:tcW w:w="2630" w:type="dxa"/>
          </w:tcPr>
          <w:p w:rsidR="00F514F1" w:rsidRPr="001C0CC4" w:rsidRDefault="00F514F1" w:rsidP="00EC1BDF">
            <w:pPr>
              <w:pStyle w:val="TAC"/>
              <w:rPr>
                <w:rFonts w:cs="v5.0.0"/>
              </w:rPr>
            </w:pPr>
            <w:r w:rsidRPr="001C0CC4">
              <w:rPr>
                <w:rFonts w:cs="v5.0.0"/>
              </w:rPr>
              <w:t>Normal conditions</w:t>
            </w:r>
          </w:p>
        </w:tc>
      </w:tr>
    </w:tbl>
    <w:p w:rsidR="00EC1BDF" w:rsidRPr="001C0CC4" w:rsidRDefault="00EC1BDF" w:rsidP="00EC1BDF">
      <w:pPr>
        <w:pStyle w:val="1"/>
      </w:pPr>
      <w:bookmarkStart w:id="13" w:name="_Toc21344578"/>
      <w:bookmarkStart w:id="14" w:name="_Toc29802066"/>
      <w:bookmarkStart w:id="15" w:name="_Toc29802490"/>
      <w:bookmarkStart w:id="16" w:name="_Toc29803115"/>
      <w:bookmarkStart w:id="17" w:name="_Toc36107857"/>
      <w:bookmarkStart w:id="18" w:name="_Toc37251631"/>
      <w:bookmarkStart w:id="19" w:name="_Toc45888570"/>
      <w:bookmarkStart w:id="20" w:name="_Toc45889169"/>
      <w:bookmarkStart w:id="21" w:name="_Toc59650547"/>
      <w:bookmarkStart w:id="22" w:name="_Toc61357819"/>
      <w:bookmarkStart w:id="23" w:name="_Toc61359593"/>
      <w:bookmarkStart w:id="24" w:name="_Toc67916533"/>
      <w:bookmarkEnd w:id="8"/>
      <w:r w:rsidRPr="001C0CC4">
        <w:t>F.4</w:t>
      </w:r>
      <w:r w:rsidRPr="001C0CC4">
        <w:tab/>
        <w:t>Modified signal under test</w:t>
      </w:r>
      <w:bookmarkEnd w:id="13"/>
      <w:bookmarkEnd w:id="14"/>
      <w:bookmarkEnd w:id="15"/>
      <w:bookmarkEnd w:id="16"/>
      <w:bookmarkEnd w:id="17"/>
      <w:bookmarkEnd w:id="18"/>
      <w:bookmarkEnd w:id="19"/>
      <w:bookmarkEnd w:id="20"/>
      <w:bookmarkEnd w:id="21"/>
      <w:bookmarkEnd w:id="22"/>
      <w:bookmarkEnd w:id="23"/>
      <w:bookmarkEnd w:id="24"/>
    </w:p>
    <w:p w:rsidR="00EC1BDF" w:rsidRPr="001C0CC4" w:rsidRDefault="00EC1BDF" w:rsidP="00EC1BDF">
      <w:r w:rsidRPr="001C0CC4">
        <w:t>Implicit in the definition of EVM is an assumption that the receiver is able to compensate a number of transmitter impairments.</w:t>
      </w:r>
    </w:p>
    <w:p w:rsidR="00EC1BDF" w:rsidRPr="001C0CC4" w:rsidRDefault="00EC1BDF" w:rsidP="00EC1BDF">
      <w:r w:rsidRPr="001C0CC4">
        <w:t>The DFT-s-OFDM modulated signals or PRACH signal under test is</w:t>
      </w:r>
      <w:r w:rsidRPr="001C0CC4" w:rsidDel="00F64142">
        <w:t xml:space="preserve"> </w:t>
      </w:r>
      <w:r w:rsidRPr="001C0CC4">
        <w:t>modified and, in the case of DFT-s-OFDM modulated signals, decoded according to:</w:t>
      </w:r>
    </w:p>
    <w:p w:rsidR="00EC1BDF" w:rsidRPr="001C0CC4" w:rsidRDefault="00EC1BDF" w:rsidP="00EC1BDF">
      <w:pPr>
        <w:pStyle w:val="EQ"/>
        <w:jc w:val="center"/>
        <w:rPr>
          <w:noProof w:val="0"/>
        </w:rPr>
      </w:pPr>
      <w:r w:rsidRPr="001C0CC4">
        <w:rPr>
          <w:noProof w:val="0"/>
          <w:position w:val="-34"/>
        </w:rPr>
        <w:object w:dxaOrig="478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42pt" o:ole="">
            <v:imagedata r:id="rId13" o:title=""/>
          </v:shape>
          <o:OLEObject Type="Embed" ProgID="Equation.3" ShapeID="_x0000_i1025" DrawAspect="Content" ObjectID="_1689817030" r:id="rId14"/>
        </w:object>
      </w:r>
    </w:p>
    <w:p w:rsidR="00EC1BDF" w:rsidRPr="001C0CC4" w:rsidRDefault="00EC1BDF" w:rsidP="00EC1BDF">
      <w:proofErr w:type="gramStart"/>
      <w:r w:rsidRPr="001C0CC4">
        <w:t>where</w:t>
      </w:r>
      <w:proofErr w:type="gramEnd"/>
    </w:p>
    <w:p w:rsidR="00EC1BDF" w:rsidRPr="001C0CC4" w:rsidRDefault="00EC1BDF" w:rsidP="00EC1BDF">
      <w:r w:rsidRPr="001C0CC4">
        <w:rPr>
          <w:position w:val="-10"/>
        </w:rPr>
        <w:object w:dxaOrig="460" w:dyaOrig="320">
          <v:shape id="_x0000_i1026" type="#_x0000_t75" style="width:18.5pt;height:18.5pt" o:ole="">
            <v:imagedata r:id="rId15" o:title=""/>
          </v:shape>
          <o:OLEObject Type="Embed" ProgID="Equation.3" ShapeID="_x0000_i1026" DrawAspect="Content" ObjectID="_1689817031" r:id="rId16"/>
        </w:object>
      </w:r>
      <w:r w:rsidRPr="001C0CC4">
        <w:t xml:space="preserve"> </w:t>
      </w:r>
      <w:proofErr w:type="gramStart"/>
      <w:r w:rsidRPr="001C0CC4">
        <w:t>is</w:t>
      </w:r>
      <w:proofErr w:type="gramEnd"/>
      <w:r w:rsidRPr="001C0CC4">
        <w:t xml:space="preserve"> the time domain samples of the signal under test.</w:t>
      </w:r>
    </w:p>
    <w:p w:rsidR="00EC1BDF" w:rsidRPr="001C0CC4" w:rsidRDefault="00EC1BDF" w:rsidP="00EC1BDF">
      <w:r w:rsidRPr="001C0CC4">
        <w:t>The CP-OFDM modulated signals or PUSCH demodulation reference signal or PUCCH data signal under test is equalised and, in the case of CP-OFDM modulated signals decoded according to:</w:t>
      </w:r>
    </w:p>
    <w:p w:rsidR="00EC1BDF" w:rsidRPr="001C0CC4" w:rsidRDefault="00EC1BDF" w:rsidP="00EC1BDF">
      <w:pPr>
        <w:pStyle w:val="EQ"/>
        <w:jc w:val="center"/>
        <w:rPr>
          <w:noProof w:val="0"/>
        </w:rPr>
      </w:pPr>
      <w:r w:rsidRPr="001C0CC4">
        <w:rPr>
          <w:noProof w:val="0"/>
          <w:position w:val="-28"/>
        </w:rPr>
        <w:object w:dxaOrig="3960" w:dyaOrig="720">
          <v:shape id="_x0000_i1027" type="#_x0000_t75" style="width:198.5pt;height:36pt" o:ole="">
            <v:imagedata r:id="rId17" o:title=""/>
          </v:shape>
          <o:OLEObject Type="Embed" ProgID="Equation.3" ShapeID="_x0000_i1027" DrawAspect="Content" ObjectID="_1689817032" r:id="rId18"/>
        </w:object>
      </w:r>
    </w:p>
    <w:p w:rsidR="00EC1BDF" w:rsidRPr="001C0CC4" w:rsidRDefault="00EC1BDF" w:rsidP="00EC1BDF">
      <w:proofErr w:type="gramStart"/>
      <w:r w:rsidRPr="001C0CC4">
        <w:t>where</w:t>
      </w:r>
      <w:proofErr w:type="gramEnd"/>
    </w:p>
    <w:p w:rsidR="00EC1BDF" w:rsidRPr="001C0CC4" w:rsidRDefault="00EC1BDF" w:rsidP="00EC1BDF">
      <w:r w:rsidRPr="001C0CC4">
        <w:rPr>
          <w:position w:val="-10"/>
        </w:rPr>
        <w:object w:dxaOrig="460" w:dyaOrig="320">
          <v:shape id="_x0000_i1028" type="#_x0000_t75" style="width:18.5pt;height:18.5pt" o:ole="">
            <v:imagedata r:id="rId15" o:title=""/>
          </v:shape>
          <o:OLEObject Type="Embed" ProgID="Equation.3" ShapeID="_x0000_i1028" DrawAspect="Content" ObjectID="_1689817033" r:id="rId19"/>
        </w:object>
      </w:r>
      <w:r w:rsidRPr="001C0CC4">
        <w:t xml:space="preserve"> </w:t>
      </w:r>
      <w:proofErr w:type="gramStart"/>
      <w:r w:rsidRPr="001C0CC4">
        <w:t>is</w:t>
      </w:r>
      <w:proofErr w:type="gramEnd"/>
      <w:r w:rsidRPr="001C0CC4">
        <w:t xml:space="preserve"> the time domain samples of the signal under test.</w:t>
      </w:r>
    </w:p>
    <w:p w:rsidR="00EC1BDF" w:rsidRPr="001C0CC4" w:rsidRDefault="00EC1BDF" w:rsidP="00EC1BDF">
      <w:r w:rsidRPr="001C0CC4">
        <w:t>To minimize the error, the signal under test should be modified with respect to a set of parameters following the procedure explained below.</w:t>
      </w:r>
    </w:p>
    <w:p w:rsidR="00EC1BDF" w:rsidRPr="001C0CC4" w:rsidRDefault="00EC1BDF" w:rsidP="00EC1BDF">
      <w:r w:rsidRPr="001C0CC4">
        <w:t>Notation:</w:t>
      </w:r>
    </w:p>
    <w:p w:rsidR="00EC1BDF" w:rsidRPr="001C0CC4" w:rsidRDefault="00EC1BDF" w:rsidP="00EC1BDF">
      <w:r w:rsidRPr="001C0CC4">
        <w:rPr>
          <w:position w:val="-6"/>
        </w:rPr>
        <w:object w:dxaOrig="360" w:dyaOrig="300">
          <v:shape id="_x0000_i1029" type="#_x0000_t75" style="width:18.5pt;height:18.5pt" o:ole="" fillcolor="window">
            <v:imagedata r:id="rId20" o:title=""/>
          </v:shape>
          <o:OLEObject Type="Embed" ProgID="Equation.3" ShapeID="_x0000_i1029" DrawAspect="Content" ObjectID="_1689817034" r:id="rId21"/>
        </w:object>
      </w:r>
      <w:r w:rsidRPr="001C0CC4">
        <w:t xml:space="preserve"> </w:t>
      </w:r>
      <w:proofErr w:type="gramStart"/>
      <w:r w:rsidRPr="001C0CC4">
        <w:t>is</w:t>
      </w:r>
      <w:proofErr w:type="gramEnd"/>
      <w:r w:rsidRPr="001C0CC4">
        <w:t xml:space="preserve"> the sample timing difference between the FFT processing window in relation to nominal timing of the ideal signal.</w:t>
      </w:r>
    </w:p>
    <w:p w:rsidR="00EC1BDF" w:rsidRPr="001C0CC4" w:rsidRDefault="00EC1BDF" w:rsidP="00EC1BDF">
      <w:r w:rsidRPr="001C0CC4">
        <w:rPr>
          <w:position w:val="-10"/>
        </w:rPr>
        <w:object w:dxaOrig="360" w:dyaOrig="380">
          <v:shape id="_x0000_i1030" type="#_x0000_t75" style="width:18.5pt;height:17.5pt" o:ole="" fillcolor="window">
            <v:imagedata r:id="rId22" o:title=""/>
          </v:shape>
          <o:OLEObject Type="Embed" ProgID="Equation.3" ShapeID="_x0000_i1030" DrawAspect="Content" ObjectID="_1689817035" r:id="rId23"/>
        </w:object>
      </w:r>
      <w:r w:rsidRPr="001C0CC4">
        <w:t xml:space="preserve"> </w:t>
      </w:r>
      <w:proofErr w:type="gramStart"/>
      <w:r w:rsidRPr="001C0CC4">
        <w:t>is</w:t>
      </w:r>
      <w:proofErr w:type="gramEnd"/>
      <w:r w:rsidRPr="001C0CC4">
        <w:t xml:space="preserve"> the RF frequency offset.</w:t>
      </w:r>
    </w:p>
    <w:p w:rsidR="00EC1BDF" w:rsidRPr="001C0CC4" w:rsidRDefault="00EC1BDF" w:rsidP="00EC1BDF">
      <w:r w:rsidRPr="001C0CC4">
        <w:rPr>
          <w:position w:val="-10"/>
        </w:rPr>
        <w:object w:dxaOrig="720" w:dyaOrig="320">
          <v:shape id="_x0000_i1031" type="#_x0000_t75" style="width:36pt;height:18.5pt" o:ole="" fillcolor="window">
            <v:imagedata r:id="rId24" o:title=""/>
          </v:shape>
          <o:OLEObject Type="Embed" ProgID="Equation.3" ShapeID="_x0000_i1031" DrawAspect="Content" ObjectID="_1689817036" r:id="rId25"/>
        </w:object>
      </w:r>
      <w:r w:rsidRPr="001C0CC4">
        <w:t xml:space="preserve"> </w:t>
      </w:r>
      <w:proofErr w:type="gramStart"/>
      <w:r w:rsidRPr="001C0CC4">
        <w:t>is</w:t>
      </w:r>
      <w:proofErr w:type="gramEnd"/>
      <w:r w:rsidRPr="001C0CC4">
        <w:t xml:space="preserve"> the phase response of the TX chain.</w:t>
      </w:r>
    </w:p>
    <w:p w:rsidR="00EC1BDF" w:rsidRPr="001C0CC4" w:rsidRDefault="00EC1BDF" w:rsidP="00EC1BDF">
      <w:r w:rsidRPr="001C0CC4">
        <w:rPr>
          <w:position w:val="-10"/>
        </w:rPr>
        <w:object w:dxaOrig="720" w:dyaOrig="320">
          <v:shape id="_x0000_i1032" type="#_x0000_t75" style="width:36pt;height:18.5pt" o:ole="" fillcolor="window">
            <v:imagedata r:id="rId26" o:title=""/>
          </v:shape>
          <o:OLEObject Type="Embed" ProgID="Equation.3" ShapeID="_x0000_i1032" DrawAspect="Content" ObjectID="_1689817037" r:id="rId27"/>
        </w:object>
      </w:r>
      <w:r w:rsidRPr="001C0CC4">
        <w:t xml:space="preserve"> </w:t>
      </w:r>
      <w:proofErr w:type="gramStart"/>
      <w:r w:rsidRPr="001C0CC4">
        <w:t>is</w:t>
      </w:r>
      <w:proofErr w:type="gramEnd"/>
      <w:r w:rsidRPr="001C0CC4">
        <w:t xml:space="preserve"> the amplitude response of the TX chain.</w:t>
      </w:r>
    </w:p>
    <w:p w:rsidR="00EC1BDF" w:rsidRPr="001C0CC4" w:rsidRDefault="00EC1BDF" w:rsidP="00EC1BDF">
      <w:r w:rsidRPr="001C0CC4">
        <w:t xml:space="preserve">In the following </w:t>
      </w:r>
      <w:r w:rsidRPr="001C0CC4">
        <w:rPr>
          <w:position w:val="-6"/>
        </w:rPr>
        <w:object w:dxaOrig="360" w:dyaOrig="279">
          <v:shape id="_x0000_i1033" type="#_x0000_t75" style="width:18.5pt;height:17.5pt" o:ole="" fillcolor="window">
            <v:imagedata r:id="rId28" o:title=""/>
          </v:shape>
          <o:OLEObject Type="Embed" ProgID="Equation.3" ShapeID="_x0000_i1033" DrawAspect="Content" ObjectID="_1689817038" r:id="rId29"/>
        </w:object>
      </w:r>
      <w:r w:rsidRPr="001C0CC4">
        <w:t xml:space="preserve"> represents the middle sample of the EVM window of length </w:t>
      </w:r>
      <w:r w:rsidRPr="001C0CC4">
        <w:rPr>
          <w:position w:val="-6"/>
        </w:rPr>
        <w:object w:dxaOrig="279" w:dyaOrig="279">
          <v:shape id="_x0000_i1034" type="#_x0000_t75" style="width:11.5pt;height:11.5pt" o:ole="">
            <v:imagedata r:id="rId30" o:title=""/>
          </v:shape>
          <o:OLEObject Type="Embed" ProgID="Equation.3" ShapeID="_x0000_i1034" DrawAspect="Content" ObjectID="_1689817039" r:id="rId31"/>
        </w:object>
      </w:r>
      <w:r w:rsidRPr="001C0CC4">
        <w:t xml:space="preserve"> (defined in the next </w:t>
      </w:r>
      <w:r>
        <w:t>clause</w:t>
      </w:r>
      <w:r w:rsidRPr="001C0CC4">
        <w:t xml:space="preserve">s) or the last sample of the first window half if </w:t>
      </w:r>
      <w:r w:rsidRPr="001C0CC4">
        <w:rPr>
          <w:position w:val="-6"/>
        </w:rPr>
        <w:object w:dxaOrig="279" w:dyaOrig="279">
          <v:shape id="_x0000_i1035" type="#_x0000_t75" style="width:11.5pt;height:11.5pt" o:ole="">
            <v:imagedata r:id="rId30" o:title=""/>
          </v:shape>
          <o:OLEObject Type="Embed" ProgID="Equation.3" ShapeID="_x0000_i1035" DrawAspect="Content" ObjectID="_1689817040" r:id="rId32"/>
        </w:object>
      </w:r>
      <w:r w:rsidRPr="001C0CC4">
        <w:t>is even.</w:t>
      </w:r>
    </w:p>
    <w:p w:rsidR="00EC1BDF" w:rsidRPr="001C0CC4" w:rsidRDefault="00EC1BDF" w:rsidP="00EC1BDF">
      <w:r w:rsidRPr="001C0CC4">
        <w:t>The EVM analyser shall</w:t>
      </w:r>
    </w:p>
    <w:p w:rsidR="00EC1BDF" w:rsidRPr="001C0CC4" w:rsidRDefault="00EC1BDF" w:rsidP="00EC1BDF">
      <w:pPr>
        <w:pStyle w:val="B10"/>
      </w:pPr>
      <w:r w:rsidRPr="001C0CC4">
        <w:t>-</w:t>
      </w:r>
      <w:r w:rsidRPr="001C0CC4">
        <w:tab/>
        <w:t xml:space="preserve">detect the start of each slot and estimate </w:t>
      </w:r>
      <w:r w:rsidRPr="001C0CC4">
        <w:rPr>
          <w:position w:val="-6"/>
        </w:rPr>
        <w:object w:dxaOrig="360" w:dyaOrig="300">
          <v:shape id="_x0000_i1036" type="#_x0000_t75" style="width:11.5pt;height:11.5pt" o:ole="" fillcolor="window">
            <v:imagedata r:id="rId33" o:title=""/>
          </v:shape>
          <o:OLEObject Type="Embed" ProgID="Equation.3" ShapeID="_x0000_i1036" DrawAspect="Content" ObjectID="_1689817041" r:id="rId34"/>
        </w:object>
      </w:r>
      <w:r w:rsidRPr="001C0CC4">
        <w:t xml:space="preserve"> </w:t>
      </w:r>
      <w:proofErr w:type="gramStart"/>
      <w:r w:rsidRPr="001C0CC4">
        <w:t xml:space="preserve">and </w:t>
      </w:r>
      <w:proofErr w:type="gramEnd"/>
      <w:r w:rsidRPr="001C0CC4">
        <w:rPr>
          <w:position w:val="-10"/>
        </w:rPr>
        <w:object w:dxaOrig="360" w:dyaOrig="380">
          <v:shape id="_x0000_i1037" type="#_x0000_t75" style="width:11.5pt;height:24.5pt" o:ole="" fillcolor="window">
            <v:imagedata r:id="rId35" o:title=""/>
          </v:shape>
          <o:OLEObject Type="Embed" ProgID="Equation.3" ShapeID="_x0000_i1037" DrawAspect="Content" ObjectID="_1689817042" r:id="rId36"/>
        </w:object>
      </w:r>
      <w:r w:rsidRPr="001C0CC4">
        <w:t>,</w:t>
      </w:r>
    </w:p>
    <w:p w:rsidR="00EC1BDF" w:rsidRPr="001C0CC4" w:rsidRDefault="00EC1BDF" w:rsidP="00EC1BDF">
      <w:pPr>
        <w:pStyle w:val="B10"/>
      </w:pPr>
      <w:r w:rsidRPr="001C0CC4">
        <w:t>-</w:t>
      </w:r>
      <w:r w:rsidRPr="001C0CC4">
        <w:tab/>
        <w:t xml:space="preserve">determine </w:t>
      </w:r>
      <w:r w:rsidRPr="001C0CC4">
        <w:rPr>
          <w:position w:val="-6"/>
        </w:rPr>
        <w:object w:dxaOrig="360" w:dyaOrig="279">
          <v:shape id="_x0000_i1038" type="#_x0000_t75" style="width:11.5pt;height:11.5pt" o:ole="" fillcolor="window">
            <v:imagedata r:id="rId28" o:title=""/>
          </v:shape>
          <o:OLEObject Type="Embed" ProgID="Equation.3" ShapeID="_x0000_i1038" DrawAspect="Content" ObjectID="_1689817043" r:id="rId37"/>
        </w:object>
      </w:r>
      <w:r w:rsidRPr="001C0CC4">
        <w:t xml:space="preserve"> so that the EVM window of length </w:t>
      </w:r>
      <w:r w:rsidRPr="001C0CC4">
        <w:rPr>
          <w:position w:val="-6"/>
        </w:rPr>
        <w:object w:dxaOrig="279" w:dyaOrig="279">
          <v:shape id="_x0000_i1039" type="#_x0000_t75" style="width:11.5pt;height:11.5pt" o:ole="">
            <v:imagedata r:id="rId30" o:title=""/>
          </v:shape>
          <o:OLEObject Type="Embed" ProgID="Equation.3" ShapeID="_x0000_i1039" DrawAspect="Content" ObjectID="_1689817044" r:id="rId38"/>
        </w:object>
      </w:r>
      <w:r w:rsidRPr="001C0CC4" w:rsidDel="00F534B2">
        <w:t xml:space="preserve"> </w:t>
      </w:r>
      <w:r w:rsidRPr="001C0CC4">
        <w:t>is centred</w:t>
      </w:r>
    </w:p>
    <w:p w:rsidR="00EC1BDF" w:rsidRPr="001C0CC4" w:rsidRDefault="00EC1BDF" w:rsidP="00EC1BDF">
      <w:pPr>
        <w:pStyle w:val="B20"/>
      </w:pPr>
      <w:r w:rsidRPr="001C0CC4">
        <w:t>-</w:t>
      </w:r>
      <w:r w:rsidRPr="001C0CC4">
        <w:tab/>
        <w:t xml:space="preserve">on the time interval determined by the measured cyclic prefix minus 16κ samples of the considered OFDM symbol for symbol l for subcarrier spacing configuration µ in a </w:t>
      </w:r>
      <w:proofErr w:type="spellStart"/>
      <w:r w:rsidRPr="001C0CC4">
        <w:t>subframe</w:t>
      </w:r>
      <w:proofErr w:type="spellEnd"/>
      <w:r w:rsidRPr="001C0CC4">
        <w:t>,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rsidR="00EC1BDF" w:rsidRPr="001C0CC4" w:rsidRDefault="00EC1BDF" w:rsidP="00EC1BDF">
      <w:pPr>
        <w:pStyle w:val="B20"/>
      </w:pPr>
      <w:r w:rsidRPr="001C0CC4">
        <w:t>-</w:t>
      </w:r>
      <w:r w:rsidRPr="001C0CC4">
        <w:tab/>
      </w:r>
      <w:proofErr w:type="gramStart"/>
      <w:r w:rsidRPr="001C0CC4">
        <w:t>on</w:t>
      </w:r>
      <w:proofErr w:type="gramEnd"/>
      <w:r w:rsidRPr="001C0CC4">
        <w:t xml:space="preserve"> the measured cyclic prefix of the considered OFDM symbol </w:t>
      </w:r>
      <w:proofErr w:type="spellStart"/>
      <w:r w:rsidRPr="001C0CC4">
        <w:t>symbol</w:t>
      </w:r>
      <w:proofErr w:type="spellEnd"/>
      <w:r w:rsidRPr="001C0CC4">
        <w:t xml:space="preserve"> for all other symbols for normal CP and for symbol 0 to 11 for extended CP.</w:t>
      </w:r>
    </w:p>
    <w:p w:rsidR="00EC1BDF" w:rsidRPr="001C0CC4" w:rsidRDefault="00EC1BDF" w:rsidP="00EC1BDF">
      <w:pPr>
        <w:pStyle w:val="B20"/>
      </w:pPr>
      <w:r w:rsidRPr="001C0CC4">
        <w:t>-</w:t>
      </w:r>
      <w:r w:rsidRPr="001C0CC4">
        <w:tab/>
      </w:r>
      <w:proofErr w:type="gramStart"/>
      <w:r w:rsidRPr="001C0CC4">
        <w:t>on</w:t>
      </w:r>
      <w:proofErr w:type="gramEnd"/>
      <w:r w:rsidRPr="001C0CC4">
        <w:t xml:space="preserve"> the measured preamble cyclic prefix for the PRACH</w:t>
      </w:r>
    </w:p>
    <w:p w:rsidR="00EC1BDF" w:rsidRPr="001C0CC4" w:rsidRDefault="00EC1BDF" w:rsidP="00EC1BDF">
      <w:r w:rsidRPr="001C0CC4">
        <w:t xml:space="preserve">To determine the other parameters a sample timing offset equal to </w:t>
      </w:r>
      <w:r w:rsidRPr="001C0CC4">
        <w:rPr>
          <w:position w:val="-6"/>
        </w:rPr>
        <w:object w:dxaOrig="360" w:dyaOrig="279">
          <v:shape id="_x0000_i1040" type="#_x0000_t75" style="width:11.5pt;height:11.5pt" o:ole="" fillcolor="window">
            <v:imagedata r:id="rId28" o:title=""/>
          </v:shape>
          <o:OLEObject Type="Embed" ProgID="Equation.3" ShapeID="_x0000_i1040" DrawAspect="Content" ObjectID="_1689817045" r:id="rId39"/>
        </w:object>
      </w:r>
      <w:r w:rsidRPr="001C0CC4">
        <w:t xml:space="preserve"> is corrected from the signal under test. The EVM analyser shall then</w:t>
      </w:r>
    </w:p>
    <w:p w:rsidR="00EC1BDF" w:rsidRPr="001C0CC4" w:rsidRDefault="00EC1BDF" w:rsidP="00EC1BDF">
      <w:pPr>
        <w:pStyle w:val="B10"/>
      </w:pPr>
      <w:r w:rsidRPr="001C0CC4">
        <w:t>-</w:t>
      </w:r>
      <w:r w:rsidRPr="001C0CC4">
        <w:tab/>
      </w:r>
      <w:proofErr w:type="gramStart"/>
      <w:r w:rsidRPr="001C0CC4">
        <w:t>correct</w:t>
      </w:r>
      <w:proofErr w:type="gramEnd"/>
      <w:r w:rsidRPr="001C0CC4">
        <w:t xml:space="preserve"> the RF frequency offset </w:t>
      </w:r>
      <w:r w:rsidRPr="001C0CC4">
        <w:rPr>
          <w:position w:val="-10"/>
        </w:rPr>
        <w:object w:dxaOrig="360" w:dyaOrig="380">
          <v:shape id="_x0000_i1041" type="#_x0000_t75" style="width:11.5pt;height:24.5pt" o:ole="" fillcolor="window">
            <v:imagedata r:id="rId22" o:title=""/>
          </v:shape>
          <o:OLEObject Type="Embed" ProgID="Equation.3" ShapeID="_x0000_i1041" DrawAspect="Content" ObjectID="_1689817046" r:id="rId40"/>
        </w:object>
      </w:r>
      <w:r w:rsidRPr="001C0CC4">
        <w:t>for each time slot, and</w:t>
      </w:r>
    </w:p>
    <w:p w:rsidR="00EC1BDF" w:rsidRPr="001C0CC4" w:rsidRDefault="00EC1BDF" w:rsidP="00EC1BDF">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rsidR="00EC1BDF" w:rsidRPr="001C0CC4" w:rsidRDefault="00EC1BDF" w:rsidP="00EC1BDF">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rsidR="00EC1BDF" w:rsidRPr="001C0CC4" w:rsidRDefault="00EC1BDF" w:rsidP="00EC1BDF">
      <w:r w:rsidRPr="001C0CC4">
        <w:t>At this stage the allocated RBs shall be separated from the non-allocated RBs. In the case of PUCCH and PUSCH EVM, the signal on the non-allocated RB(s)</w:t>
      </w:r>
      <w:proofErr w:type="gramStart"/>
      <w:r w:rsidRPr="001C0CC4">
        <w:t xml:space="preserve">, </w:t>
      </w:r>
      <w:proofErr w:type="gramEnd"/>
      <w:r w:rsidRPr="001C0CC4">
        <w:rPr>
          <w:position w:val="-10"/>
        </w:rPr>
        <w:object w:dxaOrig="700" w:dyaOrig="340">
          <v:shape id="_x0000_i1042" type="#_x0000_t75" style="width:30pt;height:11.5pt" o:ole="">
            <v:imagedata r:id="rId41" o:title=""/>
          </v:shape>
          <o:OLEObject Type="Embed" ProgID="Equation.3" ShapeID="_x0000_i1042" DrawAspect="Content" ObjectID="_1689817047" r:id="rId42"/>
        </w:object>
      </w:r>
      <w:r w:rsidRPr="001C0CC4">
        <w:t>, is used to evaluate the in-band emissions.</w:t>
      </w:r>
    </w:p>
    <w:p w:rsidR="00EC1BDF" w:rsidRPr="001C0CC4" w:rsidRDefault="00EC1BDF" w:rsidP="00EC1BDF">
      <w:r w:rsidRPr="001C0CC4">
        <w:t>Moreover, the following procedure applies only to the signal on the allocated RB(s).</w:t>
      </w:r>
    </w:p>
    <w:p w:rsidR="00EC1BDF" w:rsidRPr="001C0CC4" w:rsidRDefault="00EC1BDF" w:rsidP="00EC1BDF">
      <w:pPr>
        <w:pStyle w:val="B10"/>
      </w:pPr>
      <w:r w:rsidRPr="001C0CC4">
        <w:t>-</w:t>
      </w:r>
      <w:r w:rsidRPr="001C0CC4">
        <w:tab/>
        <w:t xml:space="preserve">In the case of PUCCH and PUSCH, the UL EVM </w:t>
      </w:r>
      <w:proofErr w:type="spellStart"/>
      <w:r w:rsidRPr="001C0CC4">
        <w:t>analyzer</w:t>
      </w:r>
      <w:proofErr w:type="spellEnd"/>
      <w:r w:rsidRPr="001C0CC4">
        <w:t xml:space="preserve"> shall estimate the TX chain </w:t>
      </w:r>
      <w:r w:rsidRPr="001C0CC4" w:rsidDel="001A020D">
        <w:t>equalizer coefficients</w:t>
      </w:r>
      <w:r w:rsidRPr="001C0CC4">
        <w:t xml:space="preserve"> </w:t>
      </w:r>
      <w:r w:rsidRPr="001C0CC4">
        <w:rPr>
          <w:position w:val="-10"/>
        </w:rPr>
        <w:object w:dxaOrig="720" w:dyaOrig="320">
          <v:shape id="_x0000_i1043" type="#_x0000_t75" style="width:36pt;height:11.5pt" o:ole="" fillcolor="window">
            <v:imagedata r:id="rId26" o:title=""/>
          </v:shape>
          <o:OLEObject Type="Embed" ProgID="Equation.3" ShapeID="_x0000_i1043" DrawAspect="Content" ObjectID="_1689817048" r:id="rId43"/>
        </w:object>
      </w:r>
      <w:r w:rsidRPr="001C0CC4">
        <w:t xml:space="preserve">and </w:t>
      </w:r>
      <w:r w:rsidRPr="001C0CC4">
        <w:rPr>
          <w:position w:val="-10"/>
        </w:rPr>
        <w:object w:dxaOrig="720" w:dyaOrig="320">
          <v:shape id="_x0000_i1044" type="#_x0000_t75" style="width:36pt;height:11.5pt" o:ole="" fillcolor="window">
            <v:imagedata r:id="rId24" o:title=""/>
          </v:shape>
          <o:OLEObject Type="Embed" ProgID="Equation.3" ShapeID="_x0000_i1044" DrawAspect="Content" ObjectID="_1689817049" r:id="rId44"/>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rsidR="00EC1BDF" w:rsidRPr="001C0CC4" w:rsidRDefault="00EC1BDF" w:rsidP="00EC1BDF">
      <w:pPr>
        <w:pStyle w:val="B10"/>
      </w:pPr>
      <w:r w:rsidRPr="001C0CC4">
        <w:t>-</w:t>
      </w:r>
      <w:r w:rsidRPr="001C0CC4">
        <w:tab/>
        <w:t xml:space="preserve">In the case of PRACH, the UL EVM </w:t>
      </w:r>
      <w:proofErr w:type="spellStart"/>
      <w:r w:rsidRPr="001C0CC4">
        <w:t>analyzer</w:t>
      </w:r>
      <w:proofErr w:type="spellEnd"/>
      <w:r w:rsidRPr="001C0CC4">
        <w:t xml:space="preserve"> shall estimate the TX chain</w:t>
      </w:r>
      <w:r w:rsidRPr="001C0CC4" w:rsidDel="001A020D">
        <w:t xml:space="preserve"> coefficients</w:t>
      </w:r>
      <w:r w:rsidRPr="001C0CC4">
        <w:t xml:space="preserve"> </w:t>
      </w:r>
      <w:r w:rsidRPr="001C0CC4">
        <w:rPr>
          <w:position w:val="-10"/>
        </w:rPr>
        <w:object w:dxaOrig="460" w:dyaOrig="320">
          <v:shape id="_x0000_i1045" type="#_x0000_t75" style="width:24.5pt;height:11.5pt" o:ole="" fillcolor="window">
            <v:imagedata r:id="rId45" o:title=""/>
          </v:shape>
          <o:OLEObject Type="Embed" ProgID="Equation.3" ShapeID="_x0000_i1045" DrawAspect="Content" ObjectID="_1689817050" r:id="rId46"/>
        </w:object>
      </w:r>
      <w:r w:rsidRPr="001C0CC4">
        <w:t xml:space="preserve">and </w:t>
      </w:r>
      <w:r w:rsidRPr="001C0CC4">
        <w:rPr>
          <w:position w:val="-10"/>
        </w:rPr>
        <w:object w:dxaOrig="480" w:dyaOrig="320">
          <v:shape id="_x0000_i1046" type="#_x0000_t75" style="width:24.5pt;height:11.5pt" o:ole="" fillcolor="window">
            <v:imagedata r:id="rId47" o:title=""/>
          </v:shape>
          <o:OLEObject Type="Embed" ProgID="Equation.3" ShapeID="_x0000_i1046" DrawAspect="Content" ObjectID="_1689817051" r:id="rId48"/>
        </w:object>
      </w:r>
      <w:r w:rsidRPr="001C0CC4">
        <w:t xml:space="preserve"> used for phase and amplitude correction and are </w:t>
      </w:r>
      <w:proofErr w:type="spellStart"/>
      <w:r w:rsidRPr="001C0CC4">
        <w:t>seleted</w:t>
      </w:r>
      <w:proofErr w:type="spellEnd"/>
      <w:r w:rsidRPr="001C0CC4">
        <w:t xml:space="preserve"> so as to minimize the resulting EVM. The TX chain coefficients are not dependent on frequency, i.e. </w:t>
      </w:r>
      <w:r w:rsidRPr="001C0CC4">
        <w:rPr>
          <w:position w:val="-10"/>
        </w:rPr>
        <w:object w:dxaOrig="1359" w:dyaOrig="320">
          <v:shape id="_x0000_i1047" type="#_x0000_t75" style="width:66pt;height:11.5pt" o:ole="" fillcolor="window">
            <v:imagedata r:id="rId49" o:title=""/>
          </v:shape>
          <o:OLEObject Type="Embed" ProgID="Equation.3" ShapeID="_x0000_i1047" DrawAspect="Content" ObjectID="_1689817052" r:id="rId50"/>
        </w:object>
      </w:r>
      <w:r w:rsidRPr="001C0CC4">
        <w:t xml:space="preserve"> </w:t>
      </w:r>
      <w:proofErr w:type="gramStart"/>
      <w:r w:rsidRPr="001C0CC4">
        <w:t xml:space="preserve">and </w:t>
      </w:r>
      <w:proofErr w:type="gramEnd"/>
      <w:r w:rsidRPr="001C0CC4">
        <w:rPr>
          <w:position w:val="-10"/>
        </w:rPr>
        <w:object w:dxaOrig="1400" w:dyaOrig="320">
          <v:shape id="_x0000_i1048" type="#_x0000_t75" style="width:1in;height:11.5pt" o:ole="" fillcolor="window">
            <v:imagedata r:id="rId51" o:title=""/>
          </v:shape>
          <o:OLEObject Type="Embed" ProgID="Equation.3" ShapeID="_x0000_i1048" DrawAspect="Content" ObjectID="_1689817053" r:id="rId52"/>
        </w:object>
      </w:r>
      <w:r w:rsidRPr="001C0CC4">
        <w:t xml:space="preserve">. The TX chain coefficient are chosen independently for each preamble transmission and for </w:t>
      </w:r>
      <w:proofErr w:type="gramStart"/>
      <w:r w:rsidRPr="001C0CC4">
        <w:t xml:space="preserve">each </w:t>
      </w:r>
      <w:proofErr w:type="gramEnd"/>
      <w:r w:rsidRPr="001C0CC4">
        <w:rPr>
          <w:position w:val="-6"/>
        </w:rPr>
        <w:object w:dxaOrig="360" w:dyaOrig="300">
          <v:shape id="_x0000_i1049" type="#_x0000_t75" style="width:11.5pt;height:11.5pt" o:ole="" fillcolor="window">
            <v:imagedata r:id="rId33" o:title=""/>
          </v:shape>
          <o:OLEObject Type="Embed" ProgID="Equation.3" ShapeID="_x0000_i1049" DrawAspect="Content" ObjectID="_1689817054" r:id="rId53"/>
        </w:object>
      </w:r>
      <w:r w:rsidRPr="001C0CC4">
        <w:t>.</w:t>
      </w:r>
    </w:p>
    <w:p w:rsidR="00EC1BDF" w:rsidRPr="001C0CC4" w:rsidRDefault="00EC1BDF" w:rsidP="00EC1BDF">
      <w:r w:rsidRPr="001C0CC4">
        <w:t xml:space="preserve">At this stage estimates </w:t>
      </w:r>
      <w:proofErr w:type="gramStart"/>
      <w:r w:rsidRPr="001C0CC4">
        <w:t xml:space="preserve">of </w:t>
      </w:r>
      <w:proofErr w:type="gramEnd"/>
      <w:r w:rsidRPr="001C0CC4">
        <w:rPr>
          <w:position w:val="-10"/>
        </w:rPr>
        <w:object w:dxaOrig="360" w:dyaOrig="380">
          <v:shape id="_x0000_i1050" type="#_x0000_t75" style="width:11.5pt;height:24.5pt" o:ole="" fillcolor="window">
            <v:imagedata r:id="rId22" o:title=""/>
          </v:shape>
          <o:OLEObject Type="Embed" ProgID="Equation.3" ShapeID="_x0000_i1050" DrawAspect="Content" ObjectID="_1689817055" r:id="rId54"/>
        </w:object>
      </w:r>
      <w:r w:rsidRPr="001C0CC4">
        <w:t xml:space="preserve">, </w:t>
      </w:r>
      <w:r w:rsidRPr="001C0CC4">
        <w:rPr>
          <w:position w:val="-10"/>
        </w:rPr>
        <w:object w:dxaOrig="720" w:dyaOrig="320">
          <v:shape id="_x0000_i1051" type="#_x0000_t75" style="width:36pt;height:11.5pt" o:ole="" fillcolor="window">
            <v:imagedata r:id="rId26" o:title=""/>
          </v:shape>
          <o:OLEObject Type="Embed" ProgID="Equation.3" ShapeID="_x0000_i1051" DrawAspect="Content" ObjectID="_1689817056" r:id="rId55"/>
        </w:object>
      </w:r>
      <w:r w:rsidRPr="001C0CC4">
        <w:t xml:space="preserve">, </w:t>
      </w:r>
      <w:r w:rsidRPr="001C0CC4">
        <w:rPr>
          <w:position w:val="-10"/>
        </w:rPr>
        <w:object w:dxaOrig="720" w:dyaOrig="320">
          <v:shape id="_x0000_i1052" type="#_x0000_t75" style="width:36pt;height:11.5pt" o:ole="" fillcolor="window">
            <v:imagedata r:id="rId24" o:title=""/>
          </v:shape>
          <o:OLEObject Type="Embed" ProgID="Equation.3" ShapeID="_x0000_i1052" DrawAspect="Content" ObjectID="_1689817057" r:id="rId56"/>
        </w:object>
      </w:r>
      <w:r w:rsidRPr="001C0CC4">
        <w:t xml:space="preserve"> and </w:t>
      </w:r>
      <w:r w:rsidRPr="001C0CC4">
        <w:rPr>
          <w:position w:val="-6"/>
        </w:rPr>
        <w:object w:dxaOrig="360" w:dyaOrig="279">
          <v:shape id="_x0000_i1053" type="#_x0000_t75" style="width:11.5pt;height:11.5pt" o:ole="" fillcolor="window">
            <v:imagedata r:id="rId28" o:title=""/>
          </v:shape>
          <o:OLEObject Type="Embed" ProgID="Equation.3" ShapeID="_x0000_i1053" DrawAspect="Content" ObjectID="_1689817058" r:id="rId57"/>
        </w:object>
      </w:r>
      <w:r w:rsidRPr="001C0CC4">
        <w:t xml:space="preserve"> are available. </w:t>
      </w:r>
      <w:r w:rsidRPr="001C0CC4">
        <w:rPr>
          <w:position w:val="-6"/>
        </w:rPr>
        <w:object w:dxaOrig="360" w:dyaOrig="300">
          <v:shape id="_x0000_i1054" type="#_x0000_t75" style="width:11.5pt;height:11.5pt" o:ole="" fillcolor="window">
            <v:imagedata r:id="rId33" o:title=""/>
          </v:shape>
          <o:OLEObject Type="Embed" ProgID="Equation.3" ShapeID="_x0000_i1054" DrawAspect="Content" ObjectID="_1689817059" r:id="rId58"/>
        </w:object>
      </w:r>
      <w:r w:rsidRPr="001C0CC4">
        <w:t xml:space="preserve"> </w:t>
      </w:r>
      <w:proofErr w:type="gramStart"/>
      <w:r w:rsidRPr="001C0CC4">
        <w:t>is</w:t>
      </w:r>
      <w:proofErr w:type="gramEnd"/>
      <w:r w:rsidRPr="001C0CC4">
        <w:t xml:space="preserve"> one of the extremities of the window </w:t>
      </w:r>
      <w:r w:rsidRPr="001C0CC4">
        <w:rPr>
          <w:position w:val="-6"/>
        </w:rPr>
        <w:object w:dxaOrig="279" w:dyaOrig="279">
          <v:shape id="_x0000_i1055" type="#_x0000_t75" style="width:11.5pt;height:11.5pt" o:ole="">
            <v:imagedata r:id="rId30" o:title=""/>
          </v:shape>
          <o:OLEObject Type="Embed" ProgID="Equation.3" ShapeID="_x0000_i1055" DrawAspect="Content" ObjectID="_1689817060" r:id="rId59"/>
        </w:object>
      </w:r>
      <w:r w:rsidRPr="001C0CC4">
        <w:t xml:space="preserve">, i.e. </w:t>
      </w:r>
      <w:r w:rsidRPr="001C0CC4">
        <w:rPr>
          <w:position w:val="-6"/>
        </w:rPr>
        <w:object w:dxaOrig="360" w:dyaOrig="300">
          <v:shape id="_x0000_i1056" type="#_x0000_t75" style="width:11.5pt;height:11.5pt" o:ole="" fillcolor="window">
            <v:imagedata r:id="rId33" o:title=""/>
          </v:shape>
          <o:OLEObject Type="Embed" ProgID="Equation.3" ShapeID="_x0000_i1056" DrawAspect="Content" ObjectID="_1689817061" r:id="rId60"/>
        </w:object>
      </w:r>
      <w:r w:rsidRPr="001C0CC4">
        <w:t xml:space="preserve">can be </w:t>
      </w:r>
      <w:r w:rsidRPr="001C0CC4">
        <w:rPr>
          <w:position w:val="-28"/>
        </w:rPr>
        <w:object w:dxaOrig="1440" w:dyaOrig="680">
          <v:shape id="_x0000_i1057" type="#_x0000_t75" style="width:1in;height:36pt" o:ole="" fillcolor="window">
            <v:imagedata r:id="rId61" o:title=""/>
          </v:shape>
          <o:OLEObject Type="Embed" ProgID="Equation.3" ShapeID="_x0000_i1057" DrawAspect="Content" ObjectID="_1689817062" r:id="rId62"/>
        </w:object>
      </w:r>
      <w:r w:rsidRPr="001C0CC4">
        <w:t xml:space="preserve"> or </w:t>
      </w:r>
      <w:r w:rsidRPr="001C0CC4">
        <w:rPr>
          <w:position w:val="-28"/>
        </w:rPr>
        <w:object w:dxaOrig="1060" w:dyaOrig="680">
          <v:shape id="_x0000_i1058" type="#_x0000_t75" style="width:47.5pt;height:36pt" o:ole="" fillcolor="window">
            <v:imagedata r:id="rId63" o:title=""/>
          </v:shape>
          <o:OLEObject Type="Embed" ProgID="Equation.3" ShapeID="_x0000_i1058" DrawAspect="Content" ObjectID="_1689817063" r:id="rId64"/>
        </w:object>
      </w:r>
      <w:r w:rsidRPr="001C0CC4">
        <w:t xml:space="preserve">, where </w:t>
      </w:r>
      <w:r w:rsidRPr="001C0CC4">
        <w:rPr>
          <w:position w:val="-6"/>
        </w:rPr>
        <w:object w:dxaOrig="600" w:dyaOrig="279">
          <v:shape id="_x0000_i1059" type="#_x0000_t75" style="width:30pt;height:11.5pt" o:ole="" fillcolor="window">
            <v:imagedata r:id="rId65" o:title=""/>
          </v:shape>
          <o:OLEObject Type="Embed" ProgID="Equation.3" ShapeID="_x0000_i1059" DrawAspect="Content" ObjectID="_1689817064" r:id="rId66"/>
        </w:object>
      </w:r>
      <w:r w:rsidRPr="001C0CC4">
        <w:t xml:space="preserve"> </w:t>
      </w:r>
      <w:proofErr w:type="spellStart"/>
      <w:r w:rsidRPr="001C0CC4">
        <w:t>if</w:t>
      </w:r>
      <w:proofErr w:type="spellEnd"/>
      <w:r w:rsidRPr="001C0CC4">
        <w:t xml:space="preserve"> </w:t>
      </w:r>
      <w:r w:rsidRPr="001C0CC4">
        <w:rPr>
          <w:position w:val="-6"/>
        </w:rPr>
        <w:object w:dxaOrig="279" w:dyaOrig="279">
          <v:shape id="_x0000_i1060" type="#_x0000_t75" style="width:11.5pt;height:11.5pt" o:ole="">
            <v:imagedata r:id="rId67" o:title=""/>
          </v:shape>
          <o:OLEObject Type="Embed" ProgID="Equation.3" ShapeID="_x0000_i1060" DrawAspect="Content" ObjectID="_1689817065" r:id="rId68"/>
        </w:object>
      </w:r>
      <w:r w:rsidRPr="001C0CC4">
        <w:t xml:space="preserve"> is odd and </w:t>
      </w:r>
      <w:r w:rsidRPr="001C0CC4">
        <w:rPr>
          <w:position w:val="-6"/>
        </w:rPr>
        <w:object w:dxaOrig="560" w:dyaOrig="279">
          <v:shape id="_x0000_i1061" type="#_x0000_t75" style="width:30pt;height:11.5pt" o:ole="" fillcolor="window">
            <v:imagedata r:id="rId69" o:title=""/>
          </v:shape>
          <o:OLEObject Type="Embed" ProgID="Equation.3" ShapeID="_x0000_i1061" DrawAspect="Content" ObjectID="_1689817066" r:id="rId70"/>
        </w:object>
      </w:r>
      <w:r w:rsidRPr="001C0CC4">
        <w:t xml:space="preserve"> if </w:t>
      </w:r>
      <w:r w:rsidRPr="001C0CC4">
        <w:rPr>
          <w:position w:val="-6"/>
        </w:rPr>
        <w:object w:dxaOrig="279" w:dyaOrig="279">
          <v:shape id="_x0000_i1062" type="#_x0000_t75" style="width:11.5pt;height:11.5pt" o:ole="">
            <v:imagedata r:id="rId71" o:title=""/>
          </v:shape>
          <o:OLEObject Type="Embed" ProgID="Equation.3" ShapeID="_x0000_i1062" DrawAspect="Content" ObjectID="_1689817067" r:id="rId72"/>
        </w:object>
      </w:r>
      <w:r w:rsidRPr="001C0CC4">
        <w:t>is even. The EVM analyser shall then</w:t>
      </w:r>
    </w:p>
    <w:p w:rsidR="00EC1BDF" w:rsidRPr="001C0CC4" w:rsidRDefault="00EC1BDF" w:rsidP="00EC1BDF">
      <w:pPr>
        <w:pStyle w:val="B10"/>
      </w:pPr>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l</w:t>
      </w:r>
      <w:proofErr w:type="spellEnd"/>
      <w:r w:rsidRPr="001C0CC4">
        <w:t xml:space="preserve"> with </w:t>
      </w:r>
      <w:r w:rsidRPr="001C0CC4">
        <w:rPr>
          <w:position w:val="-6"/>
        </w:rPr>
        <w:object w:dxaOrig="360" w:dyaOrig="300">
          <v:shape id="_x0000_i1063" type="#_x0000_t75" style="width:11.5pt;height:11.5pt" o:ole="" fillcolor="window">
            <v:imagedata r:id="rId33" o:title=""/>
          </v:shape>
          <o:OLEObject Type="Embed" ProgID="Equation.3" ShapeID="_x0000_i1063" DrawAspect="Content" ObjectID="_1689817068" r:id="rId73"/>
        </w:object>
      </w:r>
      <w:r w:rsidRPr="001C0CC4">
        <w:t xml:space="preserve"> set </w:t>
      </w:r>
      <w:proofErr w:type="gramStart"/>
      <w:r w:rsidRPr="001C0CC4">
        <w:t xml:space="preserve">to </w:t>
      </w:r>
      <w:proofErr w:type="gramEnd"/>
      <w:r w:rsidRPr="001C0CC4">
        <w:rPr>
          <w:position w:val="-28"/>
        </w:rPr>
        <w:object w:dxaOrig="1440" w:dyaOrig="680">
          <v:shape id="_x0000_i1064" type="#_x0000_t75" style="width:1in;height:36pt" o:ole="" fillcolor="window">
            <v:imagedata r:id="rId61" o:title=""/>
          </v:shape>
          <o:OLEObject Type="Embed" ProgID="Equation.3" ShapeID="_x0000_i1064" DrawAspect="Content" ObjectID="_1689817069" r:id="rId74"/>
        </w:object>
      </w:r>
      <w:r w:rsidRPr="001C0CC4">
        <w:t>,</w:t>
      </w:r>
    </w:p>
    <w:p w:rsidR="00EC1BDF" w:rsidRDefault="00EC1BDF" w:rsidP="00EC1BDF">
      <w:pPr>
        <w:pStyle w:val="B10"/>
      </w:pPr>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h</w:t>
      </w:r>
      <w:proofErr w:type="spellEnd"/>
      <w:r w:rsidRPr="001C0CC4">
        <w:t xml:space="preserve"> with </w:t>
      </w:r>
      <w:r w:rsidRPr="001C0CC4">
        <w:rPr>
          <w:position w:val="-6"/>
        </w:rPr>
        <w:object w:dxaOrig="360" w:dyaOrig="300">
          <v:shape id="_x0000_i1065" type="#_x0000_t75" style="width:11.5pt;height:11.5pt" o:ole="" fillcolor="window">
            <v:imagedata r:id="rId33" o:title=""/>
          </v:shape>
          <o:OLEObject Type="Embed" ProgID="Equation.3" ShapeID="_x0000_i1065" DrawAspect="Content" ObjectID="_1689817070" r:id="rId75"/>
        </w:object>
      </w:r>
      <w:r w:rsidRPr="001C0CC4">
        <w:t xml:space="preserve"> set </w:t>
      </w:r>
      <w:proofErr w:type="gramStart"/>
      <w:r w:rsidRPr="001C0CC4">
        <w:t xml:space="preserve">to </w:t>
      </w:r>
      <w:proofErr w:type="gramEnd"/>
      <w:r w:rsidRPr="001C0CC4">
        <w:rPr>
          <w:position w:val="-28"/>
        </w:rPr>
        <w:object w:dxaOrig="1060" w:dyaOrig="680">
          <v:shape id="_x0000_i1066" type="#_x0000_t75" style="width:47.5pt;height:36pt" o:ole="" fillcolor="window">
            <v:imagedata r:id="rId63" o:title=""/>
          </v:shape>
          <o:OLEObject Type="Embed" ProgID="Equation.3" ShapeID="_x0000_i1066" DrawAspect="Content" ObjectID="_1689817071" r:id="rId76"/>
        </w:object>
      </w:r>
      <w:r w:rsidRPr="001C0CC4">
        <w:t>.</w:t>
      </w:r>
    </w:p>
    <w:p w:rsidR="00EC1BDF" w:rsidRPr="001C0CC4" w:rsidRDefault="00EC1BDF" w:rsidP="00EC1BDF">
      <w:pPr>
        <w:rPr>
          <w:lang w:eastAsia="ja-JP"/>
        </w:rPr>
      </w:pPr>
      <w:r>
        <w:rPr>
          <w:rFonts w:hint="eastAsia"/>
          <w:lang w:eastAsia="ja-JP"/>
        </w:rPr>
        <w:t>F</w:t>
      </w:r>
      <w:r>
        <w:rPr>
          <w:lang w:eastAsia="ja-JP"/>
        </w:rPr>
        <w:t>or the EVM calculation on the symbols with a transient period when the UE signals a transient period capability (</w:t>
      </w:r>
      <w:proofErr w:type="spellStart"/>
      <w:r>
        <w:rPr>
          <w:lang w:eastAsia="ja-JP"/>
        </w:rPr>
        <w:t>tp</w:t>
      </w:r>
      <w:proofErr w:type="spellEnd"/>
      <w:r>
        <w:rPr>
          <w:lang w:eastAsia="ja-JP"/>
        </w:rPr>
        <w:t xml:space="preserve">)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 xml:space="preserve">is </w:t>
      </w:r>
      <w:proofErr w:type="spellStart"/>
      <w:r>
        <w:rPr>
          <w:lang w:eastAsia="ja-JP"/>
        </w:rPr>
        <w:t>is</w:t>
      </w:r>
      <w:proofErr w:type="spellEnd"/>
      <w:r>
        <w:rPr>
          <w:lang w:eastAsia="ja-JP"/>
        </w:rPr>
        <w:t xml:space="preserve"> given below.</w:t>
      </w:r>
    </w:p>
    <w:p w:rsidR="00EC1BDF" w:rsidRDefault="00EC1BDF" w:rsidP="00EC1BDF">
      <w:pPr>
        <w:pStyle w:val="B10"/>
      </w:pPr>
      <w:r>
        <w:rPr>
          <w:lang w:eastAsia="ja-JP"/>
        </w:rPr>
        <w:t>-</w:t>
      </w:r>
      <w:r>
        <w:rPr>
          <w:lang w:eastAsia="ja-JP"/>
        </w:rPr>
        <w:tab/>
        <w:t xml:space="preserve">calculate </w:t>
      </w:r>
      <w:proofErr w:type="spellStart"/>
      <w:r>
        <w:rPr>
          <w:lang w:eastAsia="ja-JP"/>
        </w:rPr>
        <w:t>EVM</w:t>
      </w:r>
      <w:r w:rsidRPr="00ED32EF">
        <w:rPr>
          <w:vertAlign w:val="subscript"/>
          <w:lang w:eastAsia="ja-JP"/>
        </w:rPr>
        <w:t>l_</w:t>
      </w:r>
      <w:r>
        <w:rPr>
          <w:vertAlign w:val="subscript"/>
          <w:lang w:eastAsia="ja-JP"/>
        </w:rPr>
        <w:t>tp</w:t>
      </w:r>
      <w:proofErr w:type="spellEnd"/>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rsidR="00EC1BDF" w:rsidRDefault="00EC1BDF" w:rsidP="00EC1BDF">
      <w:pPr>
        <w:pStyle w:val="B10"/>
      </w:pPr>
      <w:r>
        <w:rPr>
          <w:rFonts w:hint="eastAsia"/>
          <w:lang w:eastAsia="ja-JP"/>
        </w:rPr>
        <w:t>-</w:t>
      </w:r>
      <w:r>
        <w:rPr>
          <w:lang w:eastAsia="ja-JP"/>
        </w:rPr>
        <w:tab/>
        <w:t xml:space="preserve">calculate </w:t>
      </w:r>
      <w:proofErr w:type="spellStart"/>
      <w:r>
        <w:rPr>
          <w:lang w:eastAsia="ja-JP"/>
        </w:rPr>
        <w:t>EVM</w:t>
      </w:r>
      <w:r>
        <w:rPr>
          <w:vertAlign w:val="subscript"/>
          <w:lang w:eastAsia="ja-JP"/>
        </w:rPr>
        <w:t>h</w:t>
      </w:r>
      <w:r w:rsidRPr="00ED32EF">
        <w:rPr>
          <w:vertAlign w:val="subscript"/>
          <w:lang w:eastAsia="ja-JP"/>
        </w:rPr>
        <w:t>_</w:t>
      </w:r>
      <w:r>
        <w:rPr>
          <w:vertAlign w:val="subscript"/>
          <w:lang w:eastAsia="ja-JP"/>
        </w:rPr>
        <w:t>tp</w:t>
      </w:r>
      <w:proofErr w:type="spellEnd"/>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rsidR="00E30D6B" w:rsidRPr="00E30D6B" w:rsidRDefault="00E30D6B" w:rsidP="00E30D6B">
      <w:pPr>
        <w:pStyle w:val="B10"/>
        <w:jc w:val="center"/>
        <w:rPr>
          <w:lang w:eastAsia="zh-CN"/>
        </w:rPr>
      </w:pPr>
      <w:ins w:id="25" w:author="Huawei" w:date="2021-05-24T19:02:00Z">
        <w:r>
          <w:rPr>
            <w:rFonts w:hint="eastAsia"/>
            <w:lang w:eastAsia="zh-CN"/>
          </w:rPr>
          <w:t>T</w:t>
        </w:r>
        <w:r>
          <w:rPr>
            <w:lang w:eastAsia="zh-CN"/>
          </w:rPr>
          <w:t xml:space="preserve">able F.4-1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zh-CN"/>
          </w:rPr>
          <w:t xml:space="preserve"> </w:t>
        </w:r>
        <w:r>
          <w:rPr>
            <w:lang w:eastAsia="zh-CN"/>
          </w:rPr>
          <w:t xml:space="preserve">values for </w:t>
        </w:r>
        <w:proofErr w:type="spellStart"/>
        <w:r>
          <w:rPr>
            <w:lang w:eastAsia="ja-JP"/>
          </w:rPr>
          <w:t>EVM</w:t>
        </w:r>
        <w:r w:rsidRPr="00ED32EF">
          <w:rPr>
            <w:vertAlign w:val="subscript"/>
            <w:lang w:eastAsia="ja-JP"/>
          </w:rPr>
          <w:t>l_</w:t>
        </w:r>
        <w:r>
          <w:rPr>
            <w:vertAlign w:val="subscript"/>
            <w:lang w:eastAsia="ja-JP"/>
          </w:rPr>
          <w:t>tp</w:t>
        </w:r>
        <w:proofErr w:type="spellEnd"/>
        <w:r>
          <w:rPr>
            <w:vertAlign w:val="subscript"/>
            <w:lang w:eastAsia="ja-JP"/>
          </w:rPr>
          <w:t xml:space="preserve"> </w:t>
        </w:r>
        <w:r>
          <w:rPr>
            <w:lang w:eastAsia="ja-JP"/>
          </w:rPr>
          <w:t xml:space="preserve">and </w:t>
        </w:r>
        <w:proofErr w:type="spellStart"/>
        <w:r>
          <w:rPr>
            <w:lang w:eastAsia="ja-JP"/>
          </w:rPr>
          <w:t>EVM</w:t>
        </w:r>
        <w:r>
          <w:rPr>
            <w:vertAlign w:val="subscript"/>
            <w:lang w:eastAsia="ja-JP"/>
          </w:rPr>
          <w:t>h</w:t>
        </w:r>
        <w:r w:rsidRPr="00ED32EF">
          <w:rPr>
            <w:vertAlign w:val="subscript"/>
            <w:lang w:eastAsia="ja-JP"/>
          </w:rPr>
          <w:t>_</w:t>
        </w:r>
        <w:r>
          <w:rPr>
            <w:vertAlign w:val="subscript"/>
            <w:lang w:eastAsia="ja-JP"/>
          </w:rPr>
          <w:t>tp</w:t>
        </w:r>
      </w:ins>
      <w:proofErr w:type="spellEnd"/>
    </w:p>
    <w:tbl>
      <w:tblPr>
        <w:tblStyle w:val="af3"/>
        <w:tblW w:w="0" w:type="auto"/>
        <w:jc w:val="center"/>
        <w:tblLook w:val="04A0" w:firstRow="1" w:lastRow="0" w:firstColumn="1" w:lastColumn="0" w:noHBand="0" w:noVBand="1"/>
      </w:tblPr>
      <w:tblGrid>
        <w:gridCol w:w="1558"/>
        <w:gridCol w:w="1556"/>
        <w:gridCol w:w="1474"/>
        <w:gridCol w:w="1491"/>
        <w:gridCol w:w="1491"/>
        <w:gridCol w:w="1491"/>
      </w:tblGrid>
      <w:tr w:rsidR="00EC1BDF" w:rsidRPr="00EC1BDF" w:rsidTr="00EC1BDF">
        <w:trPr>
          <w:jc w:val="center"/>
          <w:ins w:id="26" w:author="Huawei" w:date="2021-05-24T18:49:00Z"/>
        </w:trPr>
        <w:tc>
          <w:tcPr>
            <w:tcW w:w="1558" w:type="dxa"/>
          </w:tcPr>
          <w:p w:rsidR="00EC1BDF" w:rsidRPr="00EC1BDF" w:rsidRDefault="00EC1BDF" w:rsidP="00EC1BDF">
            <w:pPr>
              <w:pStyle w:val="B10"/>
              <w:spacing w:after="120"/>
              <w:ind w:left="0" w:firstLine="0"/>
              <w:rPr>
                <w:ins w:id="27" w:author="Huawei" w:date="2021-05-24T18:49:00Z"/>
                <w:lang w:eastAsia="zh-CN"/>
              </w:rPr>
            </w:pPr>
            <w:ins w:id="28" w:author="Huawei" w:date="2021-05-24T18:49:00Z">
              <w:r w:rsidRPr="00EC1BDF">
                <w:rPr>
                  <w:lang w:eastAsia="zh-CN"/>
                </w:rPr>
                <w:t>SCS(kHz)</w:t>
              </w:r>
            </w:ins>
          </w:p>
        </w:tc>
        <w:tc>
          <w:tcPr>
            <w:tcW w:w="1556" w:type="dxa"/>
          </w:tcPr>
          <w:p w:rsidR="00EC1BDF" w:rsidRPr="00EC1BDF" w:rsidRDefault="00EC1BDF" w:rsidP="00EC1BDF">
            <w:pPr>
              <w:pStyle w:val="B10"/>
              <w:spacing w:after="120"/>
              <w:ind w:left="0" w:firstLine="0"/>
              <w:rPr>
                <w:ins w:id="29" w:author="Huawei" w:date="2021-05-24T18:49:00Z"/>
              </w:rPr>
            </w:pPr>
            <w:ins w:id="30" w:author="Huawei" w:date="2021-05-24T18:49:00Z">
              <w:r w:rsidRPr="00EC1BDF">
                <w:t>μ</w:t>
              </w:r>
            </w:ins>
          </w:p>
        </w:tc>
        <w:tc>
          <w:tcPr>
            <w:tcW w:w="1474" w:type="dxa"/>
          </w:tcPr>
          <w:p w:rsidR="00EC1BDF" w:rsidRPr="00EC1BDF" w:rsidRDefault="00EC1BDF" w:rsidP="00EC1BDF">
            <w:pPr>
              <w:pStyle w:val="B10"/>
              <w:spacing w:after="120"/>
              <w:ind w:left="0" w:firstLine="0"/>
              <w:rPr>
                <w:ins w:id="31" w:author="Huawei" w:date="2021-05-24T18:49:00Z"/>
                <w:lang w:eastAsia="zh-CN"/>
              </w:rPr>
            </w:pPr>
            <w:proofErr w:type="spellStart"/>
            <w:ins w:id="32" w:author="Huawei" w:date="2021-05-24T18:50:00Z">
              <w:r w:rsidRPr="00EC1BDF">
                <w:rPr>
                  <w:lang w:eastAsia="zh-CN"/>
                </w:rPr>
                <w:t>t</w:t>
              </w:r>
            </w:ins>
            <w:ins w:id="33" w:author="Huawei" w:date="2021-05-24T18:49:00Z">
              <w:r w:rsidRPr="00EC1BDF">
                <w:rPr>
                  <w:lang w:eastAsia="zh-CN"/>
                </w:rPr>
                <w:t>p</w:t>
              </w:r>
            </w:ins>
            <w:proofErr w:type="spellEnd"/>
            <w:ins w:id="34" w:author="Huawei" w:date="2021-05-24T18:50:00Z">
              <w:r w:rsidRPr="00EC1BDF">
                <w:rPr>
                  <w:lang w:eastAsia="zh-CN"/>
                </w:rPr>
                <w:t>[</w:t>
              </w:r>
              <w:proofErr w:type="spellStart"/>
              <w:r w:rsidRPr="00EC1BDF">
                <w:t>μ</w:t>
              </w:r>
              <w:r w:rsidRPr="00EC1BDF">
                <w:rPr>
                  <w:lang w:eastAsia="zh-CN"/>
                </w:rPr>
                <w:t>s</w:t>
              </w:r>
              <w:proofErr w:type="spellEnd"/>
              <w:r w:rsidRPr="00EC1BDF">
                <w:rPr>
                  <w:lang w:eastAsia="zh-CN"/>
                </w:rPr>
                <w:t>]</w:t>
              </w:r>
            </w:ins>
          </w:p>
        </w:tc>
        <w:tc>
          <w:tcPr>
            <w:tcW w:w="1491" w:type="dxa"/>
          </w:tcPr>
          <w:p w:rsidR="00EC1BDF" w:rsidRDefault="00EC1BDF" w:rsidP="00EC1BDF">
            <w:pPr>
              <w:pStyle w:val="B10"/>
              <w:spacing w:after="120"/>
              <w:ind w:left="0" w:firstLine="0"/>
              <w:rPr>
                <w:ins w:id="35" w:author="Huawei" w:date="2021-05-24T18:53:00Z"/>
                <w:rFonts w:ascii="Arial" w:hAnsi="Arial"/>
              </w:rPr>
            </w:pPr>
            <w:proofErr w:type="spellStart"/>
            <w:ins w:id="36" w:author="Huawei" w:date="2021-05-24T18:53:00Z">
              <w:r w:rsidRPr="00EC1BDF">
                <w:rPr>
                  <w:lang w:eastAsia="zh-CN"/>
                </w:rPr>
                <w:t>tp</w:t>
              </w:r>
              <w:r w:rsidRPr="00EC1BDF">
                <w:rPr>
                  <w:vertAlign w:val="subscript"/>
                  <w:lang w:eastAsia="zh-CN"/>
                </w:rPr>
                <w:t>start</w:t>
              </w:r>
              <w:proofErr w:type="spellEnd"/>
              <w:r w:rsidRPr="00EC1BDF">
                <w:rPr>
                  <w:lang w:eastAsia="zh-CN"/>
                </w:rPr>
                <w:t>[</w:t>
              </w:r>
              <w:proofErr w:type="spellStart"/>
              <w:r w:rsidRPr="00EC1BDF">
                <w:t>μ</w:t>
              </w:r>
              <w:r w:rsidRPr="00EC1BDF">
                <w:rPr>
                  <w:lang w:eastAsia="zh-CN"/>
                </w:rPr>
                <w:t>s</w:t>
              </w:r>
              <w:proofErr w:type="spellEnd"/>
              <w:r w:rsidRPr="00EC1BDF">
                <w:rPr>
                  <w:lang w:eastAsia="zh-CN"/>
                </w:rPr>
                <w:t>]</w:t>
              </w:r>
            </w:ins>
          </w:p>
        </w:tc>
        <w:tc>
          <w:tcPr>
            <w:tcW w:w="1491" w:type="dxa"/>
          </w:tcPr>
          <w:p w:rsidR="00EC1BDF" w:rsidRDefault="00EC1BDF" w:rsidP="00EC1BDF">
            <w:pPr>
              <w:pStyle w:val="B10"/>
              <w:spacing w:after="120"/>
              <w:ind w:left="0" w:firstLine="0"/>
              <w:rPr>
                <w:ins w:id="37" w:author="Huawei" w:date="2021-05-24T18:51:00Z"/>
                <w:vertAlign w:val="subscript"/>
                <w:lang w:eastAsia="ja-JP"/>
              </w:rPr>
            </w:pPr>
            <m:oMath>
              <m:r>
                <w:ins w:id="38" w:author="Huawei" w:date="2021-05-24T18:50:00Z">
                  <w:rPr>
                    <w:rFonts w:ascii="Cambria Math"/>
                  </w:rPr>
                  <m:t>Δ</m:t>
                </w:ins>
              </m:r>
              <m:acc>
                <m:accPr>
                  <m:chr m:val="̃"/>
                  <m:ctrlPr>
                    <w:ins w:id="39" w:author="Huawei" w:date="2021-05-24T18:50:00Z">
                      <w:rPr>
                        <w:rFonts w:ascii="Cambria Math" w:hAnsi="Cambria Math"/>
                        <w:i/>
                      </w:rPr>
                    </w:ins>
                  </m:ctrlPr>
                </m:accPr>
                <m:e>
                  <m:r>
                    <w:ins w:id="40" w:author="Huawei" w:date="2021-05-24T18:50:00Z">
                      <w:rPr>
                        <w:rFonts w:ascii="Cambria Math"/>
                      </w:rPr>
                      <m:t>t</m:t>
                    </w:ins>
                  </m:r>
                </m:e>
              </m:acc>
            </m:oMath>
            <w:ins w:id="41" w:author="Huawei" w:date="2021-05-24T18:51:00Z">
              <w:r>
                <w:rPr>
                  <w:rFonts w:hint="eastAsia"/>
                  <w:lang w:eastAsia="zh-CN"/>
                </w:rPr>
                <w:t xml:space="preserve"> f</w:t>
              </w:r>
              <w:r>
                <w:rPr>
                  <w:lang w:eastAsia="zh-CN"/>
                </w:rPr>
                <w:t xml:space="preserve">or </w:t>
              </w:r>
              <w:proofErr w:type="spellStart"/>
              <w:r>
                <w:rPr>
                  <w:lang w:eastAsia="ja-JP"/>
                </w:rPr>
                <w:t>EVM</w:t>
              </w:r>
              <w:r w:rsidRPr="00ED32EF">
                <w:rPr>
                  <w:vertAlign w:val="subscript"/>
                  <w:lang w:eastAsia="ja-JP"/>
                </w:rPr>
                <w:t>l_</w:t>
              </w:r>
              <w:r>
                <w:rPr>
                  <w:vertAlign w:val="subscript"/>
                  <w:lang w:eastAsia="ja-JP"/>
                </w:rPr>
                <w:t>tp</w:t>
              </w:r>
              <w:proofErr w:type="spellEnd"/>
            </w:ins>
          </w:p>
          <w:p w:rsidR="00EC1BDF" w:rsidRPr="00EC1BDF" w:rsidRDefault="00EC1BDF" w:rsidP="00EC1BDF">
            <w:pPr>
              <w:pStyle w:val="B10"/>
              <w:spacing w:after="120"/>
              <w:ind w:left="0" w:firstLine="0"/>
              <w:rPr>
                <w:ins w:id="42" w:author="Huawei" w:date="2021-05-24T18:49:00Z"/>
                <w:lang w:eastAsia="zh-CN"/>
              </w:rPr>
            </w:pPr>
            <w:ins w:id="43" w:author="Huawei" w:date="2021-05-24T18:51:00Z">
              <w:r w:rsidRPr="00EC1BDF">
                <w:rPr>
                  <w:lang w:eastAsia="ja-JP"/>
                </w:rPr>
                <w:t>[</w:t>
              </w:r>
              <w:r>
                <w:rPr>
                  <w:lang w:eastAsia="ja-JP"/>
                </w:rPr>
                <w:t># samples based on T</w:t>
              </w:r>
              <w:r w:rsidRPr="00EC1BDF">
                <w:rPr>
                  <w:vertAlign w:val="subscript"/>
                  <w:lang w:eastAsia="ja-JP"/>
                </w:rPr>
                <w:t>c</w:t>
              </w:r>
              <w:r w:rsidRPr="00EC1BDF">
                <w:rPr>
                  <w:lang w:eastAsia="ja-JP"/>
                </w:rPr>
                <w:t>]</w:t>
              </w:r>
            </w:ins>
          </w:p>
        </w:tc>
        <w:tc>
          <w:tcPr>
            <w:tcW w:w="1491" w:type="dxa"/>
          </w:tcPr>
          <w:p w:rsidR="00EC1BDF" w:rsidRDefault="00EC1BDF" w:rsidP="00EC1BDF">
            <w:pPr>
              <w:pStyle w:val="B10"/>
              <w:spacing w:after="120"/>
              <w:ind w:left="0" w:firstLine="0"/>
              <w:rPr>
                <w:ins w:id="44" w:author="Huawei" w:date="2021-05-24T18:52:00Z"/>
                <w:vertAlign w:val="subscript"/>
                <w:lang w:eastAsia="ja-JP"/>
              </w:rPr>
            </w:pPr>
            <m:oMath>
              <m:r>
                <w:ins w:id="45" w:author="Huawei" w:date="2021-05-24T18:52:00Z">
                  <w:rPr>
                    <w:rFonts w:ascii="Cambria Math"/>
                  </w:rPr>
                  <m:t>Δ</m:t>
                </w:ins>
              </m:r>
              <m:acc>
                <m:accPr>
                  <m:chr m:val="̃"/>
                  <m:ctrlPr>
                    <w:ins w:id="46" w:author="Huawei" w:date="2021-05-24T18:52:00Z">
                      <w:rPr>
                        <w:rFonts w:ascii="Cambria Math" w:hAnsi="Cambria Math"/>
                        <w:i/>
                      </w:rPr>
                    </w:ins>
                  </m:ctrlPr>
                </m:accPr>
                <m:e>
                  <m:r>
                    <w:ins w:id="47" w:author="Huawei" w:date="2021-05-24T18:52:00Z">
                      <w:rPr>
                        <w:rFonts w:ascii="Cambria Math"/>
                      </w:rPr>
                      <m:t>t</m:t>
                    </w:ins>
                  </m:r>
                </m:e>
              </m:acc>
            </m:oMath>
            <w:ins w:id="48" w:author="Huawei" w:date="2021-05-24T18:52:00Z">
              <w:r>
                <w:rPr>
                  <w:rFonts w:hint="eastAsia"/>
                  <w:lang w:eastAsia="zh-CN"/>
                </w:rPr>
                <w:t xml:space="preserve"> f</w:t>
              </w:r>
              <w:r>
                <w:rPr>
                  <w:lang w:eastAsia="zh-CN"/>
                </w:rPr>
                <w:t xml:space="preserve">or </w:t>
              </w:r>
              <w:proofErr w:type="spellStart"/>
              <w:r>
                <w:rPr>
                  <w:lang w:eastAsia="ja-JP"/>
                </w:rPr>
                <w:t>EVM</w:t>
              </w:r>
              <w:r>
                <w:rPr>
                  <w:vertAlign w:val="subscript"/>
                  <w:lang w:eastAsia="ja-JP"/>
                </w:rPr>
                <w:t>h</w:t>
              </w:r>
              <w:r w:rsidRPr="00ED32EF">
                <w:rPr>
                  <w:vertAlign w:val="subscript"/>
                  <w:lang w:eastAsia="ja-JP"/>
                </w:rPr>
                <w:t>_</w:t>
              </w:r>
              <w:r>
                <w:rPr>
                  <w:vertAlign w:val="subscript"/>
                  <w:lang w:eastAsia="ja-JP"/>
                </w:rPr>
                <w:t>tp</w:t>
              </w:r>
              <w:proofErr w:type="spellEnd"/>
            </w:ins>
          </w:p>
          <w:p w:rsidR="00EC1BDF" w:rsidRPr="00EC1BDF" w:rsidRDefault="00EC1BDF" w:rsidP="00EC1BDF">
            <w:pPr>
              <w:pStyle w:val="B10"/>
              <w:spacing w:after="120"/>
              <w:ind w:left="0" w:firstLine="0"/>
              <w:rPr>
                <w:ins w:id="49" w:author="Huawei" w:date="2021-05-24T18:49:00Z"/>
              </w:rPr>
            </w:pPr>
            <w:ins w:id="50" w:author="Huawei" w:date="2021-05-24T18:52:00Z">
              <w:r w:rsidRPr="00EC1BDF">
                <w:rPr>
                  <w:lang w:eastAsia="ja-JP"/>
                </w:rPr>
                <w:t>[</w:t>
              </w:r>
              <w:r>
                <w:rPr>
                  <w:lang w:eastAsia="ja-JP"/>
                </w:rPr>
                <w:t># samples based on T</w:t>
              </w:r>
              <w:r w:rsidRPr="00EC1BDF">
                <w:rPr>
                  <w:vertAlign w:val="subscript"/>
                  <w:lang w:eastAsia="ja-JP"/>
                </w:rPr>
                <w:t>c</w:t>
              </w:r>
              <w:r w:rsidRPr="00EC1BDF">
                <w:rPr>
                  <w:lang w:eastAsia="ja-JP"/>
                </w:rPr>
                <w:t>]</w:t>
              </w:r>
            </w:ins>
          </w:p>
        </w:tc>
      </w:tr>
      <w:tr w:rsidR="00EC1BDF" w:rsidRPr="00EC1BDF" w:rsidTr="00EC1BDF">
        <w:trPr>
          <w:jc w:val="center"/>
          <w:ins w:id="51" w:author="Huawei" w:date="2021-05-24T18:49:00Z"/>
        </w:trPr>
        <w:tc>
          <w:tcPr>
            <w:tcW w:w="1558" w:type="dxa"/>
          </w:tcPr>
          <w:p w:rsidR="00EC1BDF" w:rsidRPr="00EC1BDF" w:rsidRDefault="00EC1BDF" w:rsidP="00EC1BDF">
            <w:pPr>
              <w:pStyle w:val="B10"/>
              <w:spacing w:after="120"/>
              <w:ind w:left="0" w:firstLine="0"/>
              <w:rPr>
                <w:ins w:id="52" w:author="Huawei" w:date="2021-05-24T18:49:00Z"/>
                <w:lang w:eastAsia="zh-CN"/>
              </w:rPr>
            </w:pPr>
            <w:ins w:id="53" w:author="Huawei" w:date="2021-05-24T18:52:00Z">
              <w:r>
                <w:rPr>
                  <w:rFonts w:hint="eastAsia"/>
                  <w:lang w:eastAsia="zh-CN"/>
                </w:rPr>
                <w:t>15</w:t>
              </w:r>
              <w:r>
                <w:rPr>
                  <w:lang w:eastAsia="zh-CN"/>
                </w:rPr>
                <w:t>kHz</w:t>
              </w:r>
            </w:ins>
          </w:p>
        </w:tc>
        <w:tc>
          <w:tcPr>
            <w:tcW w:w="1556" w:type="dxa"/>
          </w:tcPr>
          <w:p w:rsidR="00EC1BDF" w:rsidRPr="00EC1BDF" w:rsidRDefault="00EC1BDF" w:rsidP="00EC1BDF">
            <w:pPr>
              <w:pStyle w:val="B10"/>
              <w:spacing w:after="120"/>
              <w:ind w:left="0" w:firstLine="0"/>
              <w:rPr>
                <w:ins w:id="54" w:author="Huawei" w:date="2021-05-24T18:49:00Z"/>
                <w:lang w:eastAsia="zh-CN"/>
              </w:rPr>
            </w:pPr>
            <w:ins w:id="55" w:author="Huawei" w:date="2021-05-24T18:53:00Z">
              <w:r>
                <w:rPr>
                  <w:rFonts w:hint="eastAsia"/>
                  <w:lang w:eastAsia="zh-CN"/>
                </w:rPr>
                <w:t>0</w:t>
              </w:r>
            </w:ins>
          </w:p>
        </w:tc>
        <w:tc>
          <w:tcPr>
            <w:tcW w:w="1474" w:type="dxa"/>
          </w:tcPr>
          <w:p w:rsidR="00EC1BDF" w:rsidRPr="00EC1BDF" w:rsidRDefault="00EC1BDF" w:rsidP="00EC1BDF">
            <w:pPr>
              <w:pStyle w:val="B10"/>
              <w:spacing w:after="120"/>
              <w:ind w:left="0" w:firstLine="0"/>
              <w:rPr>
                <w:ins w:id="56" w:author="Huawei" w:date="2021-05-24T18:49:00Z"/>
                <w:lang w:eastAsia="zh-CN"/>
              </w:rPr>
            </w:pPr>
            <w:ins w:id="57" w:author="Huawei" w:date="2021-05-24T18:53:00Z">
              <w:r>
                <w:rPr>
                  <w:lang w:eastAsia="zh-CN"/>
                </w:rPr>
                <w:t>2</w:t>
              </w:r>
            </w:ins>
          </w:p>
        </w:tc>
        <w:tc>
          <w:tcPr>
            <w:tcW w:w="1491" w:type="dxa"/>
          </w:tcPr>
          <w:p w:rsidR="00EC1BDF" w:rsidRPr="00EC1BDF" w:rsidRDefault="00EC1BDF" w:rsidP="00EC1BDF">
            <w:pPr>
              <w:pStyle w:val="B10"/>
              <w:spacing w:after="120"/>
              <w:ind w:left="0" w:firstLine="0"/>
              <w:rPr>
                <w:ins w:id="58" w:author="Huawei" w:date="2021-05-24T18:53:00Z"/>
                <w:lang w:eastAsia="zh-CN"/>
              </w:rPr>
            </w:pPr>
            <w:ins w:id="59" w:author="Huawei" w:date="2021-05-24T18:54:00Z">
              <w:r>
                <w:rPr>
                  <w:rFonts w:hint="eastAsia"/>
                  <w:lang w:eastAsia="zh-CN"/>
                </w:rPr>
                <w:t>[</w:t>
              </w:r>
              <w:r>
                <w:rPr>
                  <w:lang w:eastAsia="zh-CN"/>
                </w:rPr>
                <w:t>-0.5</w:t>
              </w:r>
              <w:r>
                <w:rPr>
                  <w:rFonts w:hint="eastAsia"/>
                  <w:lang w:eastAsia="zh-CN"/>
                </w:rPr>
                <w:t>]</w:t>
              </w:r>
            </w:ins>
          </w:p>
        </w:tc>
        <w:tc>
          <w:tcPr>
            <w:tcW w:w="1491" w:type="dxa"/>
          </w:tcPr>
          <w:p w:rsidR="00EC1BDF" w:rsidRPr="00EC1BDF" w:rsidRDefault="00EC1BDF" w:rsidP="00EC1BDF">
            <w:pPr>
              <w:pStyle w:val="B10"/>
              <w:spacing w:after="120"/>
              <w:ind w:left="0" w:firstLine="0"/>
              <w:rPr>
                <w:ins w:id="60" w:author="Huawei" w:date="2021-05-24T18:49:00Z"/>
                <w:lang w:eastAsia="zh-CN"/>
              </w:rPr>
            </w:pPr>
            <w:ins w:id="61" w:author="Huawei" w:date="2021-05-24T18:54:00Z">
              <w:r>
                <w:rPr>
                  <w:rFonts w:hint="eastAsia"/>
                  <w:lang w:eastAsia="zh-CN"/>
                </w:rPr>
                <w:t>2</w:t>
              </w:r>
              <w:r>
                <w:rPr>
                  <w:lang w:eastAsia="zh-CN"/>
                </w:rPr>
                <w:t>950</w:t>
              </w:r>
            </w:ins>
          </w:p>
        </w:tc>
        <w:tc>
          <w:tcPr>
            <w:tcW w:w="1491" w:type="dxa"/>
          </w:tcPr>
          <w:p w:rsidR="00EC1BDF" w:rsidRPr="00EC1BDF" w:rsidRDefault="00EC1BDF" w:rsidP="00EC1BDF">
            <w:pPr>
              <w:pStyle w:val="B10"/>
              <w:spacing w:after="120"/>
              <w:ind w:left="0" w:firstLine="0"/>
              <w:rPr>
                <w:ins w:id="62" w:author="Huawei" w:date="2021-05-24T18:49:00Z"/>
                <w:lang w:eastAsia="zh-CN"/>
              </w:rPr>
            </w:pPr>
            <w:ins w:id="63" w:author="Huawei" w:date="2021-05-24T18:54:00Z">
              <w:r>
                <w:rPr>
                  <w:rFonts w:hint="eastAsia"/>
                  <w:lang w:eastAsia="zh-CN"/>
                </w:rPr>
                <w:t>82</w:t>
              </w:r>
              <w:r>
                <w:rPr>
                  <w:lang w:eastAsia="zh-CN"/>
                </w:rPr>
                <w:t>31</w:t>
              </w:r>
            </w:ins>
          </w:p>
        </w:tc>
      </w:tr>
      <w:tr w:rsidR="00EC1BDF" w:rsidRPr="00EC1BDF" w:rsidTr="00EC1BDF">
        <w:trPr>
          <w:jc w:val="center"/>
          <w:ins w:id="64" w:author="Huawei" w:date="2021-05-24T18:49:00Z"/>
        </w:trPr>
        <w:tc>
          <w:tcPr>
            <w:tcW w:w="1558" w:type="dxa"/>
          </w:tcPr>
          <w:p w:rsidR="00EC1BDF" w:rsidRPr="00EC1BDF" w:rsidRDefault="00EC1BDF" w:rsidP="00EC1BDF">
            <w:pPr>
              <w:pStyle w:val="B10"/>
              <w:spacing w:after="120"/>
              <w:ind w:left="0" w:firstLine="0"/>
              <w:rPr>
                <w:ins w:id="65" w:author="Huawei" w:date="2021-05-24T18:49:00Z"/>
                <w:lang w:eastAsia="zh-CN"/>
              </w:rPr>
            </w:pPr>
            <w:ins w:id="66" w:author="Huawei" w:date="2021-05-24T18:52:00Z">
              <w:r>
                <w:rPr>
                  <w:rFonts w:hint="eastAsia"/>
                  <w:lang w:eastAsia="zh-CN"/>
                </w:rPr>
                <w:t>30</w:t>
              </w:r>
              <w:r>
                <w:rPr>
                  <w:lang w:eastAsia="zh-CN"/>
                </w:rPr>
                <w:t>kHz</w:t>
              </w:r>
            </w:ins>
          </w:p>
        </w:tc>
        <w:tc>
          <w:tcPr>
            <w:tcW w:w="1556" w:type="dxa"/>
          </w:tcPr>
          <w:p w:rsidR="00EC1BDF" w:rsidRPr="00EC1BDF" w:rsidRDefault="00EC1BDF" w:rsidP="00EC1BDF">
            <w:pPr>
              <w:pStyle w:val="B10"/>
              <w:spacing w:after="120"/>
              <w:ind w:left="0" w:firstLine="0"/>
              <w:rPr>
                <w:ins w:id="67" w:author="Huawei" w:date="2021-05-24T18:49:00Z"/>
                <w:lang w:eastAsia="zh-CN"/>
              </w:rPr>
            </w:pPr>
            <w:ins w:id="68" w:author="Huawei" w:date="2021-05-24T18:53:00Z">
              <w:r>
                <w:rPr>
                  <w:rFonts w:hint="eastAsia"/>
                  <w:lang w:eastAsia="zh-CN"/>
                </w:rPr>
                <w:t>1</w:t>
              </w:r>
            </w:ins>
          </w:p>
        </w:tc>
        <w:tc>
          <w:tcPr>
            <w:tcW w:w="1474" w:type="dxa"/>
          </w:tcPr>
          <w:p w:rsidR="00EC1BDF" w:rsidRPr="00EC1BDF" w:rsidRDefault="00EC1BDF" w:rsidP="00EC1BDF">
            <w:pPr>
              <w:pStyle w:val="B10"/>
              <w:spacing w:after="120"/>
              <w:ind w:left="0" w:firstLine="0"/>
              <w:rPr>
                <w:ins w:id="69" w:author="Huawei" w:date="2021-05-24T18:49:00Z"/>
                <w:lang w:eastAsia="zh-CN"/>
              </w:rPr>
            </w:pPr>
            <w:ins w:id="70" w:author="Huawei" w:date="2021-05-24T18:53:00Z">
              <w:r>
                <w:rPr>
                  <w:rFonts w:hint="eastAsia"/>
                  <w:lang w:eastAsia="zh-CN"/>
                </w:rPr>
                <w:t>2</w:t>
              </w:r>
            </w:ins>
          </w:p>
        </w:tc>
        <w:tc>
          <w:tcPr>
            <w:tcW w:w="1491" w:type="dxa"/>
          </w:tcPr>
          <w:p w:rsidR="00EC1BDF" w:rsidRPr="00EC1BDF" w:rsidRDefault="00EC1BDF" w:rsidP="00EC1BDF">
            <w:pPr>
              <w:pStyle w:val="B10"/>
              <w:spacing w:after="120"/>
              <w:ind w:left="0" w:firstLine="0"/>
              <w:rPr>
                <w:ins w:id="71" w:author="Huawei" w:date="2021-05-24T18:53:00Z"/>
                <w:lang w:eastAsia="zh-CN"/>
              </w:rPr>
            </w:pPr>
            <w:ins w:id="72" w:author="Huawei" w:date="2021-05-24T18:54:00Z">
              <w:r>
                <w:rPr>
                  <w:rFonts w:hint="eastAsia"/>
                  <w:lang w:eastAsia="zh-CN"/>
                </w:rPr>
                <w:t>[</w:t>
              </w:r>
              <w:r>
                <w:rPr>
                  <w:lang w:eastAsia="zh-CN"/>
                </w:rPr>
                <w:t>-0.5</w:t>
              </w:r>
              <w:r>
                <w:rPr>
                  <w:rFonts w:hint="eastAsia"/>
                  <w:lang w:eastAsia="zh-CN"/>
                </w:rPr>
                <w:t>]</w:t>
              </w:r>
            </w:ins>
          </w:p>
        </w:tc>
        <w:tc>
          <w:tcPr>
            <w:tcW w:w="1491" w:type="dxa"/>
          </w:tcPr>
          <w:p w:rsidR="00EC1BDF" w:rsidRPr="00EC1BDF" w:rsidRDefault="00EC1BDF" w:rsidP="00EC1BDF">
            <w:pPr>
              <w:pStyle w:val="B10"/>
              <w:spacing w:after="120"/>
              <w:ind w:left="0" w:firstLine="0"/>
              <w:rPr>
                <w:ins w:id="73" w:author="Huawei" w:date="2021-05-24T18:49:00Z"/>
                <w:lang w:eastAsia="zh-CN"/>
              </w:rPr>
            </w:pPr>
            <w:ins w:id="74" w:author="Huawei" w:date="2021-05-24T18:54:00Z">
              <w:r>
                <w:rPr>
                  <w:rFonts w:hint="eastAsia"/>
                  <w:lang w:eastAsia="zh-CN"/>
                </w:rPr>
                <w:t>29</w:t>
              </w:r>
              <w:r>
                <w:rPr>
                  <w:lang w:eastAsia="zh-CN"/>
                </w:rPr>
                <w:t>50</w:t>
              </w:r>
            </w:ins>
          </w:p>
        </w:tc>
        <w:tc>
          <w:tcPr>
            <w:tcW w:w="1491" w:type="dxa"/>
          </w:tcPr>
          <w:p w:rsidR="00EC1BDF" w:rsidRPr="00EC1BDF" w:rsidRDefault="00EC1BDF" w:rsidP="00EC1BDF">
            <w:pPr>
              <w:pStyle w:val="B10"/>
              <w:spacing w:after="120"/>
              <w:ind w:left="0" w:firstLine="0"/>
              <w:rPr>
                <w:ins w:id="75" w:author="Huawei" w:date="2021-05-24T18:49:00Z"/>
                <w:lang w:eastAsia="zh-CN"/>
              </w:rPr>
            </w:pPr>
            <w:ins w:id="76" w:author="Huawei" w:date="2021-05-24T18:54:00Z">
              <w:r>
                <w:rPr>
                  <w:rFonts w:hint="eastAsia"/>
                  <w:lang w:eastAsia="zh-CN"/>
                </w:rPr>
                <w:t>36</w:t>
              </w:r>
              <w:r>
                <w:rPr>
                  <w:lang w:eastAsia="zh-CN"/>
                </w:rPr>
                <w:t>23</w:t>
              </w:r>
            </w:ins>
          </w:p>
        </w:tc>
      </w:tr>
      <w:tr w:rsidR="00EC1BDF" w:rsidRPr="00EC1BDF" w:rsidTr="00EC1BDF">
        <w:trPr>
          <w:jc w:val="center"/>
          <w:ins w:id="77" w:author="Huawei" w:date="2021-05-24T18:49:00Z"/>
        </w:trPr>
        <w:tc>
          <w:tcPr>
            <w:tcW w:w="1558" w:type="dxa"/>
          </w:tcPr>
          <w:p w:rsidR="00EC1BDF" w:rsidRPr="00EC1BDF" w:rsidRDefault="00EC1BDF" w:rsidP="00EC1BDF">
            <w:pPr>
              <w:pStyle w:val="B10"/>
              <w:spacing w:after="120"/>
              <w:ind w:left="0" w:firstLine="0"/>
              <w:rPr>
                <w:ins w:id="78" w:author="Huawei" w:date="2021-05-24T18:49:00Z"/>
                <w:lang w:eastAsia="zh-CN"/>
              </w:rPr>
            </w:pPr>
            <w:ins w:id="79" w:author="Huawei" w:date="2021-05-24T18:52:00Z">
              <w:r>
                <w:rPr>
                  <w:rFonts w:hint="eastAsia"/>
                  <w:lang w:eastAsia="zh-CN"/>
                </w:rPr>
                <w:t>1</w:t>
              </w:r>
              <w:r>
                <w:rPr>
                  <w:lang w:eastAsia="zh-CN"/>
                </w:rPr>
                <w:t>5kHz</w:t>
              </w:r>
            </w:ins>
          </w:p>
        </w:tc>
        <w:tc>
          <w:tcPr>
            <w:tcW w:w="1556" w:type="dxa"/>
          </w:tcPr>
          <w:p w:rsidR="00EC1BDF" w:rsidRPr="00EC1BDF" w:rsidRDefault="00EC1BDF" w:rsidP="00EC1BDF">
            <w:pPr>
              <w:pStyle w:val="B10"/>
              <w:spacing w:after="120"/>
              <w:ind w:left="0" w:firstLine="0"/>
              <w:rPr>
                <w:ins w:id="80" w:author="Huawei" w:date="2021-05-24T18:49:00Z"/>
                <w:lang w:eastAsia="zh-CN"/>
              </w:rPr>
            </w:pPr>
            <w:ins w:id="81" w:author="Huawei" w:date="2021-05-24T18:53:00Z">
              <w:r>
                <w:rPr>
                  <w:rFonts w:hint="eastAsia"/>
                  <w:lang w:eastAsia="zh-CN"/>
                </w:rPr>
                <w:t>0</w:t>
              </w:r>
            </w:ins>
          </w:p>
        </w:tc>
        <w:tc>
          <w:tcPr>
            <w:tcW w:w="1474" w:type="dxa"/>
          </w:tcPr>
          <w:p w:rsidR="00EC1BDF" w:rsidRPr="00EC1BDF" w:rsidRDefault="00EC1BDF" w:rsidP="00EC1BDF">
            <w:pPr>
              <w:pStyle w:val="B10"/>
              <w:spacing w:after="120"/>
              <w:ind w:left="0" w:firstLine="0"/>
              <w:rPr>
                <w:ins w:id="82" w:author="Huawei" w:date="2021-05-24T18:49:00Z"/>
                <w:lang w:eastAsia="zh-CN"/>
              </w:rPr>
            </w:pPr>
            <w:ins w:id="83" w:author="Huawei" w:date="2021-05-24T18:53:00Z">
              <w:r>
                <w:rPr>
                  <w:rFonts w:hint="eastAsia"/>
                  <w:lang w:eastAsia="zh-CN"/>
                </w:rPr>
                <w:t>4</w:t>
              </w:r>
            </w:ins>
          </w:p>
        </w:tc>
        <w:tc>
          <w:tcPr>
            <w:tcW w:w="1491" w:type="dxa"/>
          </w:tcPr>
          <w:p w:rsidR="00EC1BDF" w:rsidRPr="00EC1BDF" w:rsidRDefault="00EC1BDF" w:rsidP="00EC1BDF">
            <w:pPr>
              <w:pStyle w:val="B10"/>
              <w:spacing w:after="120"/>
              <w:ind w:left="0" w:firstLine="0"/>
              <w:rPr>
                <w:ins w:id="84" w:author="Huawei" w:date="2021-05-24T18:53:00Z"/>
                <w:lang w:eastAsia="zh-CN"/>
              </w:rPr>
            </w:pPr>
            <w:ins w:id="85" w:author="Huawei" w:date="2021-05-24T18:54:00Z">
              <w:r>
                <w:rPr>
                  <w:rFonts w:hint="eastAsia"/>
                  <w:lang w:eastAsia="zh-CN"/>
                </w:rPr>
                <w:t>[</w:t>
              </w:r>
              <w:r>
                <w:rPr>
                  <w:lang w:eastAsia="zh-CN"/>
                </w:rPr>
                <w:t>-1</w:t>
              </w:r>
              <w:r>
                <w:rPr>
                  <w:rFonts w:hint="eastAsia"/>
                  <w:lang w:eastAsia="zh-CN"/>
                </w:rPr>
                <w:t>]</w:t>
              </w:r>
            </w:ins>
          </w:p>
        </w:tc>
        <w:tc>
          <w:tcPr>
            <w:tcW w:w="1491" w:type="dxa"/>
          </w:tcPr>
          <w:p w:rsidR="00EC1BDF" w:rsidRPr="00EC1BDF" w:rsidRDefault="00EC1BDF" w:rsidP="00EC1BDF">
            <w:pPr>
              <w:pStyle w:val="B10"/>
              <w:spacing w:after="120"/>
              <w:ind w:left="0" w:firstLine="0"/>
              <w:rPr>
                <w:ins w:id="86" w:author="Huawei" w:date="2021-05-24T18:49:00Z"/>
                <w:lang w:eastAsia="zh-CN"/>
              </w:rPr>
            </w:pPr>
            <w:ins w:id="87" w:author="Huawei" w:date="2021-05-24T18:54:00Z">
              <w:r>
                <w:rPr>
                  <w:rFonts w:hint="eastAsia"/>
                  <w:lang w:eastAsia="zh-CN"/>
                </w:rPr>
                <w:t>5</w:t>
              </w:r>
              <w:r>
                <w:rPr>
                  <w:lang w:eastAsia="zh-CN"/>
                </w:rPr>
                <w:t>899</w:t>
              </w:r>
            </w:ins>
          </w:p>
        </w:tc>
        <w:tc>
          <w:tcPr>
            <w:tcW w:w="1491" w:type="dxa"/>
          </w:tcPr>
          <w:p w:rsidR="00EC1BDF" w:rsidRPr="00EC1BDF" w:rsidRDefault="00EC1BDF" w:rsidP="00EC1BDF">
            <w:pPr>
              <w:pStyle w:val="B10"/>
              <w:spacing w:after="120"/>
              <w:ind w:left="0" w:firstLine="0"/>
              <w:rPr>
                <w:ins w:id="88" w:author="Huawei" w:date="2021-05-24T18:49:00Z"/>
                <w:lang w:eastAsia="zh-CN"/>
              </w:rPr>
            </w:pPr>
            <w:ins w:id="89" w:author="Huawei" w:date="2021-05-24T18:54:00Z">
              <w:r>
                <w:rPr>
                  <w:rFonts w:hint="eastAsia"/>
                  <w:lang w:eastAsia="zh-CN"/>
                </w:rPr>
                <w:t>7</w:t>
              </w:r>
              <w:r>
                <w:rPr>
                  <w:lang w:eastAsia="zh-CN"/>
                </w:rPr>
                <w:t>248</w:t>
              </w:r>
            </w:ins>
          </w:p>
        </w:tc>
      </w:tr>
      <w:tr w:rsidR="00EC1BDF" w:rsidRPr="00EC1BDF" w:rsidTr="00EC1BDF">
        <w:trPr>
          <w:jc w:val="center"/>
          <w:ins w:id="90" w:author="Huawei" w:date="2021-05-24T18:49:00Z"/>
        </w:trPr>
        <w:tc>
          <w:tcPr>
            <w:tcW w:w="1558" w:type="dxa"/>
          </w:tcPr>
          <w:p w:rsidR="00EC1BDF" w:rsidRPr="00EC1BDF" w:rsidRDefault="00EC1BDF" w:rsidP="00EC1BDF">
            <w:pPr>
              <w:pStyle w:val="B10"/>
              <w:spacing w:after="120"/>
              <w:ind w:left="0" w:firstLine="0"/>
              <w:rPr>
                <w:ins w:id="91" w:author="Huawei" w:date="2021-05-24T18:49:00Z"/>
                <w:lang w:eastAsia="zh-CN"/>
              </w:rPr>
            </w:pPr>
            <w:ins w:id="92" w:author="Huawei" w:date="2021-05-24T18:52:00Z">
              <w:r>
                <w:rPr>
                  <w:rFonts w:hint="eastAsia"/>
                  <w:lang w:eastAsia="zh-CN"/>
                </w:rPr>
                <w:t>1</w:t>
              </w:r>
              <w:r>
                <w:rPr>
                  <w:lang w:eastAsia="zh-CN"/>
                </w:rPr>
                <w:t>5kHz</w:t>
              </w:r>
            </w:ins>
          </w:p>
        </w:tc>
        <w:tc>
          <w:tcPr>
            <w:tcW w:w="1556" w:type="dxa"/>
          </w:tcPr>
          <w:p w:rsidR="00EC1BDF" w:rsidRPr="00EC1BDF" w:rsidRDefault="00EC1BDF" w:rsidP="00EC1BDF">
            <w:pPr>
              <w:pStyle w:val="B10"/>
              <w:spacing w:after="120"/>
              <w:ind w:left="0" w:firstLine="0"/>
              <w:rPr>
                <w:ins w:id="93" w:author="Huawei" w:date="2021-05-24T18:49:00Z"/>
                <w:lang w:eastAsia="zh-CN"/>
              </w:rPr>
            </w:pPr>
            <w:ins w:id="94" w:author="Huawei" w:date="2021-05-24T18:53:00Z">
              <w:r>
                <w:rPr>
                  <w:rFonts w:hint="eastAsia"/>
                  <w:lang w:eastAsia="zh-CN"/>
                </w:rPr>
                <w:t>0</w:t>
              </w:r>
            </w:ins>
          </w:p>
        </w:tc>
        <w:tc>
          <w:tcPr>
            <w:tcW w:w="1474" w:type="dxa"/>
          </w:tcPr>
          <w:p w:rsidR="00EC1BDF" w:rsidRPr="00EC1BDF" w:rsidRDefault="00EC1BDF" w:rsidP="00EC1BDF">
            <w:pPr>
              <w:pStyle w:val="B10"/>
              <w:spacing w:after="120"/>
              <w:ind w:left="0" w:firstLine="0"/>
              <w:rPr>
                <w:ins w:id="95" w:author="Huawei" w:date="2021-05-24T18:49:00Z"/>
                <w:lang w:eastAsia="zh-CN"/>
              </w:rPr>
            </w:pPr>
            <w:ins w:id="96" w:author="Huawei" w:date="2021-05-24T18:53:00Z">
              <w:r>
                <w:rPr>
                  <w:rFonts w:hint="eastAsia"/>
                  <w:lang w:eastAsia="zh-CN"/>
                </w:rPr>
                <w:t>7</w:t>
              </w:r>
            </w:ins>
          </w:p>
        </w:tc>
        <w:tc>
          <w:tcPr>
            <w:tcW w:w="1491" w:type="dxa"/>
          </w:tcPr>
          <w:p w:rsidR="00EC1BDF" w:rsidRPr="00EC1BDF" w:rsidRDefault="00EC1BDF" w:rsidP="00EC1BDF">
            <w:pPr>
              <w:pStyle w:val="B10"/>
              <w:spacing w:after="120"/>
              <w:ind w:left="0" w:firstLine="0"/>
              <w:rPr>
                <w:ins w:id="97" w:author="Huawei" w:date="2021-05-24T18:53:00Z"/>
                <w:lang w:eastAsia="zh-CN"/>
              </w:rPr>
            </w:pPr>
            <w:ins w:id="98" w:author="Huawei" w:date="2021-05-24T18:54:00Z">
              <w:r>
                <w:rPr>
                  <w:rFonts w:hint="eastAsia"/>
                  <w:lang w:eastAsia="zh-CN"/>
                </w:rPr>
                <w:t>[</w:t>
              </w:r>
              <w:r>
                <w:rPr>
                  <w:lang w:eastAsia="zh-CN"/>
                </w:rPr>
                <w:t>-2</w:t>
              </w:r>
              <w:r>
                <w:rPr>
                  <w:rFonts w:hint="eastAsia"/>
                  <w:lang w:eastAsia="zh-CN"/>
                </w:rPr>
                <w:t>]</w:t>
              </w:r>
            </w:ins>
          </w:p>
        </w:tc>
        <w:tc>
          <w:tcPr>
            <w:tcW w:w="1491" w:type="dxa"/>
          </w:tcPr>
          <w:p w:rsidR="00EC1BDF" w:rsidRPr="00EC1BDF" w:rsidRDefault="00EC1BDF" w:rsidP="00EC1BDF">
            <w:pPr>
              <w:pStyle w:val="B10"/>
              <w:spacing w:after="120"/>
              <w:ind w:left="0" w:firstLine="0"/>
              <w:rPr>
                <w:ins w:id="99" w:author="Huawei" w:date="2021-05-24T18:49:00Z"/>
                <w:lang w:eastAsia="zh-CN"/>
              </w:rPr>
            </w:pPr>
            <w:ins w:id="100" w:author="Huawei" w:date="2021-05-24T18:54:00Z">
              <w:r>
                <w:rPr>
                  <w:rFonts w:hint="eastAsia"/>
                  <w:lang w:eastAsia="zh-CN"/>
                </w:rPr>
                <w:t>98</w:t>
              </w:r>
              <w:r>
                <w:rPr>
                  <w:lang w:eastAsia="zh-CN"/>
                </w:rPr>
                <w:t>31</w:t>
              </w:r>
            </w:ins>
          </w:p>
        </w:tc>
        <w:tc>
          <w:tcPr>
            <w:tcW w:w="1491" w:type="dxa"/>
          </w:tcPr>
          <w:p w:rsidR="00EC1BDF" w:rsidRPr="00EC1BDF" w:rsidRDefault="00EC1BDF" w:rsidP="00EC1BDF">
            <w:pPr>
              <w:pStyle w:val="B10"/>
              <w:spacing w:after="120"/>
              <w:ind w:left="0" w:firstLine="0"/>
              <w:rPr>
                <w:ins w:id="101" w:author="Huawei" w:date="2021-05-24T18:49:00Z"/>
                <w:lang w:eastAsia="zh-CN"/>
              </w:rPr>
            </w:pPr>
            <w:ins w:id="102" w:author="Huawei" w:date="2021-05-24T18:54:00Z">
              <w:r>
                <w:rPr>
                  <w:rFonts w:hint="eastAsia"/>
                  <w:lang w:eastAsia="zh-CN"/>
                </w:rPr>
                <w:t>52</w:t>
              </w:r>
              <w:r>
                <w:rPr>
                  <w:lang w:eastAsia="zh-CN"/>
                </w:rPr>
                <w:t>82</w:t>
              </w:r>
            </w:ins>
          </w:p>
        </w:tc>
      </w:tr>
    </w:tbl>
    <w:p w:rsidR="00EC1BDF" w:rsidRDefault="00EC1BDF" w:rsidP="00EC1BDF">
      <w:pPr>
        <w:pStyle w:val="B10"/>
      </w:pPr>
    </w:p>
    <w:p w:rsidR="00EC1BDF" w:rsidRDefault="00EC1BDF" w:rsidP="00EC1BDF">
      <w:pPr>
        <w:rPr>
          <w:lang w:eastAsia="ja-JP"/>
        </w:rPr>
      </w:pPr>
      <w:r>
        <w:rPr>
          <w:rFonts w:hint="eastAsia"/>
          <w:lang w:eastAsia="ja-JP"/>
        </w:rPr>
        <w:t>A</w:t>
      </w:r>
      <w:r>
        <w:rPr>
          <w:lang w:eastAsia="ja-JP"/>
        </w:rPr>
        <w:t xml:space="preserve"> pictorial representation of the EVM measurement windows is given in Figure F.4-1.</w:t>
      </w:r>
    </w:p>
    <w:p w:rsidR="00EC1BDF" w:rsidRDefault="00EC1BDF" w:rsidP="00EC1BDF">
      <w:pPr>
        <w:pStyle w:val="TH"/>
        <w:rPr>
          <w:lang w:val="en-US" w:eastAsia="ja-JP"/>
        </w:rPr>
      </w:pPr>
      <w:r>
        <w:object w:dxaOrig="11265" w:dyaOrig="2805">
          <v:shape id="_x0000_i1067" type="#_x0000_t75" style="width:481.5pt;height:119.5pt" o:ole="">
            <v:imagedata r:id="rId77" o:title=""/>
          </v:shape>
          <o:OLEObject Type="Embed" ProgID="Visio.Drawing.15" ShapeID="_x0000_i1067" DrawAspect="Content" ObjectID="_1689817072" r:id="rId78"/>
        </w:object>
      </w:r>
    </w:p>
    <w:p w:rsidR="00EC1BDF" w:rsidRPr="00F900F5" w:rsidRDefault="00EC1BDF" w:rsidP="00EC1BDF">
      <w:pPr>
        <w:pStyle w:val="TF"/>
        <w:rPr>
          <w:lang w:eastAsia="ja-JP"/>
        </w:rPr>
      </w:pPr>
      <w:r>
        <w:rPr>
          <w:rFonts w:hint="eastAsia"/>
          <w:lang w:val="en-US" w:eastAsia="ja-JP"/>
        </w:rPr>
        <w:t>F</w:t>
      </w:r>
      <w:r>
        <w:rPr>
          <w:lang w:val="en-US" w:eastAsia="ja-JP"/>
        </w:rPr>
        <w:t>igure F.4-1: EVM measurement window</w:t>
      </w:r>
    </w:p>
    <w:p w:rsidR="008C45DE" w:rsidRPr="00F514F1" w:rsidRDefault="008C45DE"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BDF" w:rsidRDefault="00EC1BDF">
      <w:r>
        <w:separator/>
      </w:r>
    </w:p>
  </w:endnote>
  <w:endnote w:type="continuationSeparator" w:id="0">
    <w:p w:rsidR="00EC1BDF" w:rsidRDefault="00EC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Asiatische Schriftart verwend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BDF" w:rsidRDefault="00EC1BDF">
      <w:r>
        <w:separator/>
      </w:r>
    </w:p>
  </w:footnote>
  <w:footnote w:type="continuationSeparator" w:id="0">
    <w:p w:rsidR="00EC1BDF" w:rsidRDefault="00EC1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BDF" w:rsidRDefault="00EC1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BDF" w:rsidRDefault="00EC1B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BDF" w:rsidRDefault="00EC1BD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BDF" w:rsidRDefault="00EC1BD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460F1"/>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E1A36"/>
    <w:rsid w:val="003F0EB8"/>
    <w:rsid w:val="00410371"/>
    <w:rsid w:val="004242F1"/>
    <w:rsid w:val="0043351A"/>
    <w:rsid w:val="00437E06"/>
    <w:rsid w:val="0045318D"/>
    <w:rsid w:val="004562DA"/>
    <w:rsid w:val="00457313"/>
    <w:rsid w:val="00466B42"/>
    <w:rsid w:val="00487016"/>
    <w:rsid w:val="004A63E4"/>
    <w:rsid w:val="004B75B7"/>
    <w:rsid w:val="004F4791"/>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64330"/>
    <w:rsid w:val="0067332B"/>
    <w:rsid w:val="00695808"/>
    <w:rsid w:val="006A09B4"/>
    <w:rsid w:val="006B46FB"/>
    <w:rsid w:val="006C5A51"/>
    <w:rsid w:val="006E21FB"/>
    <w:rsid w:val="00704081"/>
    <w:rsid w:val="007319AF"/>
    <w:rsid w:val="00735CE1"/>
    <w:rsid w:val="007623DF"/>
    <w:rsid w:val="0077325C"/>
    <w:rsid w:val="00790F93"/>
    <w:rsid w:val="00791437"/>
    <w:rsid w:val="00792342"/>
    <w:rsid w:val="00792895"/>
    <w:rsid w:val="007977A8"/>
    <w:rsid w:val="007B512A"/>
    <w:rsid w:val="007B5498"/>
    <w:rsid w:val="007B6776"/>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8782F"/>
    <w:rsid w:val="008A401E"/>
    <w:rsid w:val="008A45A6"/>
    <w:rsid w:val="008B147F"/>
    <w:rsid w:val="008B3F3D"/>
    <w:rsid w:val="008B4753"/>
    <w:rsid w:val="008B75F9"/>
    <w:rsid w:val="008C45DE"/>
    <w:rsid w:val="008D0348"/>
    <w:rsid w:val="008E1B37"/>
    <w:rsid w:val="008E2D73"/>
    <w:rsid w:val="008E494E"/>
    <w:rsid w:val="008F686C"/>
    <w:rsid w:val="009148DE"/>
    <w:rsid w:val="00962B93"/>
    <w:rsid w:val="009777D9"/>
    <w:rsid w:val="00991B88"/>
    <w:rsid w:val="009A5753"/>
    <w:rsid w:val="009A579D"/>
    <w:rsid w:val="009D15FD"/>
    <w:rsid w:val="009E3297"/>
    <w:rsid w:val="009E680F"/>
    <w:rsid w:val="009E75C6"/>
    <w:rsid w:val="009F6968"/>
    <w:rsid w:val="009F734F"/>
    <w:rsid w:val="00A01EE5"/>
    <w:rsid w:val="00A20197"/>
    <w:rsid w:val="00A23130"/>
    <w:rsid w:val="00A23E66"/>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02835"/>
    <w:rsid w:val="00B2465B"/>
    <w:rsid w:val="00B254C2"/>
    <w:rsid w:val="00B258BB"/>
    <w:rsid w:val="00B357B1"/>
    <w:rsid w:val="00B41473"/>
    <w:rsid w:val="00B606E0"/>
    <w:rsid w:val="00B67B97"/>
    <w:rsid w:val="00B966F6"/>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95985"/>
    <w:rsid w:val="00C95F1D"/>
    <w:rsid w:val="00C96704"/>
    <w:rsid w:val="00CB3A82"/>
    <w:rsid w:val="00CC4BC3"/>
    <w:rsid w:val="00CC5026"/>
    <w:rsid w:val="00CC68D0"/>
    <w:rsid w:val="00D01DAD"/>
    <w:rsid w:val="00D03F9A"/>
    <w:rsid w:val="00D06D51"/>
    <w:rsid w:val="00D140B8"/>
    <w:rsid w:val="00D24991"/>
    <w:rsid w:val="00D32E1A"/>
    <w:rsid w:val="00D46A79"/>
    <w:rsid w:val="00D50255"/>
    <w:rsid w:val="00DA6D22"/>
    <w:rsid w:val="00DB040A"/>
    <w:rsid w:val="00DE09FC"/>
    <w:rsid w:val="00DE2798"/>
    <w:rsid w:val="00DE3047"/>
    <w:rsid w:val="00DE34CF"/>
    <w:rsid w:val="00E0751F"/>
    <w:rsid w:val="00E13F3D"/>
    <w:rsid w:val="00E30D6B"/>
    <w:rsid w:val="00E34898"/>
    <w:rsid w:val="00E56CA8"/>
    <w:rsid w:val="00E71D23"/>
    <w:rsid w:val="00E822BE"/>
    <w:rsid w:val="00E91E79"/>
    <w:rsid w:val="00EB09B7"/>
    <w:rsid w:val="00EB2126"/>
    <w:rsid w:val="00EC1BDF"/>
    <w:rsid w:val="00EC4E96"/>
    <w:rsid w:val="00ED7B80"/>
    <w:rsid w:val="00EE0D1D"/>
    <w:rsid w:val="00EE7D7C"/>
    <w:rsid w:val="00F0451C"/>
    <w:rsid w:val="00F04BB8"/>
    <w:rsid w:val="00F2469C"/>
    <w:rsid w:val="00F25D98"/>
    <w:rsid w:val="00F300FB"/>
    <w:rsid w:val="00F409B9"/>
    <w:rsid w:val="00F514F1"/>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14625">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image" Target="media/image14.wmf"/><Relationship Id="rId63" Type="http://schemas.openxmlformats.org/officeDocument/2006/relationships/image" Target="media/image18.wmf"/><Relationship Id="rId68" Type="http://schemas.openxmlformats.org/officeDocument/2006/relationships/oleObject" Target="embeddings/oleObject36.bin"/><Relationship Id="rId84" Type="http://schemas.openxmlformats.org/officeDocument/2006/relationships/theme" Target="theme/theme1.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oleObject" Target="embeddings/oleObject40.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image" Target="media/image17.wmf"/><Relationship Id="rId82"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8.bin"/><Relationship Id="rId64" Type="http://schemas.openxmlformats.org/officeDocument/2006/relationships/oleObject" Target="embeddings/oleObject34.bin"/><Relationship Id="rId69" Type="http://schemas.openxmlformats.org/officeDocument/2006/relationships/image" Target="media/image21.wmf"/><Relationship Id="rId77" Type="http://schemas.openxmlformats.org/officeDocument/2006/relationships/image" Target="media/image23.emf"/><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8.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31.bin"/><Relationship Id="rId67" Type="http://schemas.openxmlformats.org/officeDocument/2006/relationships/image" Target="media/image20.wmf"/><Relationship Id="rId20" Type="http://schemas.openxmlformats.org/officeDocument/2006/relationships/image" Target="media/image4.wmf"/><Relationship Id="rId41" Type="http://schemas.openxmlformats.org/officeDocument/2006/relationships/image" Target="media/image12.wmf"/><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oleObject" Target="embeddings/oleObject41.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5.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image" Target="media/image19.wmf"/><Relationship Id="rId73" Type="http://schemas.openxmlformats.org/officeDocument/2006/relationships/oleObject" Target="embeddings/oleObject39.bin"/><Relationship Id="rId78" Type="http://schemas.openxmlformats.org/officeDocument/2006/relationships/package" Target="embeddings/Microsoft_Visio_Drawing56111.vsdx"/><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2.bin"/><Relationship Id="rId7" Type="http://schemas.openxmlformats.org/officeDocument/2006/relationships/footnotes" Target="footnotes.xml"/><Relationship Id="rId71" Type="http://schemas.openxmlformats.org/officeDocument/2006/relationships/image" Target="media/image22.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7.bin"/><Relationship Id="rId45" Type="http://schemas.openxmlformats.org/officeDocument/2006/relationships/image" Target="media/image13.wmf"/><Relationship Id="rId66"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6DF06-6D08-490B-AD30-9F9E4D8C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1267</TotalTime>
  <Pages>5</Pages>
  <Words>1623</Words>
  <Characters>9253</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2019-11-15T12:52:00Z</dcterms:created>
  <dcterms:modified xsi:type="dcterms:W3CDTF">2021-08-06T19:21:00Z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1627616693</vt:lpwstr>
  </property>
</Properties>
</file>